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3146BF" w:rsidR="001E41F3" w:rsidRDefault="001E41F3">
      <w:pPr>
        <w:pStyle w:val="CRCoverPage"/>
        <w:tabs>
          <w:tab w:val="right" w:pos="9639"/>
        </w:tabs>
        <w:spacing w:after="0"/>
        <w:rPr>
          <w:b/>
          <w:i/>
          <w:noProof/>
          <w:sz w:val="28"/>
        </w:rPr>
      </w:pPr>
      <w:r>
        <w:rPr>
          <w:b/>
          <w:noProof/>
          <w:sz w:val="24"/>
        </w:rPr>
        <w:t>3GPP TSG-</w:t>
      </w:r>
      <w:r w:rsidR="00E2681D">
        <w:fldChar w:fldCharType="begin"/>
      </w:r>
      <w:r w:rsidR="00E2681D">
        <w:instrText xml:space="preserve"> DOCPROPERTY  TSG/WGRef  \* MERGEFORMAT </w:instrText>
      </w:r>
      <w:r w:rsidR="00E2681D">
        <w:fldChar w:fldCharType="separate"/>
      </w:r>
      <w:r w:rsidR="004A502C">
        <w:rPr>
          <w:b/>
          <w:noProof/>
          <w:sz w:val="24"/>
        </w:rPr>
        <w:t>RAN4</w:t>
      </w:r>
      <w:r w:rsidR="00E2681D">
        <w:rPr>
          <w:b/>
          <w:noProof/>
          <w:sz w:val="24"/>
        </w:rPr>
        <w:fldChar w:fldCharType="end"/>
      </w:r>
      <w:r w:rsidR="00C66BA2">
        <w:rPr>
          <w:b/>
          <w:noProof/>
          <w:sz w:val="24"/>
        </w:rPr>
        <w:t xml:space="preserve"> </w:t>
      </w:r>
      <w:r>
        <w:rPr>
          <w:b/>
          <w:noProof/>
          <w:sz w:val="24"/>
        </w:rPr>
        <w:t>Meeting #</w:t>
      </w:r>
      <w:r w:rsidR="00E2681D">
        <w:fldChar w:fldCharType="begin"/>
      </w:r>
      <w:r w:rsidR="00E2681D">
        <w:instrText xml:space="preserve"> DOCPROPERTY  MtgTitle  \* MERGEFORMAT </w:instrText>
      </w:r>
      <w:r w:rsidR="00E2681D">
        <w:fldChar w:fldCharType="separate"/>
      </w:r>
      <w:r w:rsidR="00AE2031">
        <w:rPr>
          <w:b/>
          <w:noProof/>
          <w:sz w:val="24"/>
        </w:rPr>
        <w:t>97-e</w:t>
      </w:r>
      <w:r w:rsidR="00E2681D">
        <w:rPr>
          <w:b/>
          <w:noProof/>
          <w:sz w:val="24"/>
        </w:rPr>
        <w:fldChar w:fldCharType="end"/>
      </w:r>
      <w:r>
        <w:rPr>
          <w:b/>
          <w:i/>
          <w:noProof/>
          <w:sz w:val="28"/>
        </w:rPr>
        <w:tab/>
      </w:r>
      <w:r w:rsidR="00E2681D">
        <w:fldChar w:fldCharType="begin"/>
      </w:r>
      <w:r w:rsidR="00E2681D">
        <w:instrText xml:space="preserve"> DOCPROPERTY  Tdoc#  \* MERGEFORMAT </w:instrText>
      </w:r>
      <w:r w:rsidR="00E2681D">
        <w:fldChar w:fldCharType="separate"/>
      </w:r>
      <w:r w:rsidR="00830373" w:rsidRPr="00830373">
        <w:rPr>
          <w:b/>
          <w:i/>
          <w:noProof/>
          <w:sz w:val="28"/>
        </w:rPr>
        <w:t>R4-20</w:t>
      </w:r>
      <w:r w:rsidR="00391E94">
        <w:rPr>
          <w:b/>
          <w:i/>
          <w:noProof/>
          <w:sz w:val="28"/>
        </w:rPr>
        <w:t>14972</w:t>
      </w:r>
      <w:r w:rsidR="00E2681D">
        <w:rPr>
          <w:b/>
          <w:i/>
          <w:noProof/>
          <w:sz w:val="28"/>
        </w:rPr>
        <w:fldChar w:fldCharType="end"/>
      </w:r>
    </w:p>
    <w:p w14:paraId="6D3C0202" w14:textId="77777777" w:rsidR="00D7603C" w:rsidRPr="00D7603C" w:rsidRDefault="00D7603C" w:rsidP="00D7603C">
      <w:pPr>
        <w:widowControl w:val="0"/>
        <w:overflowPunct w:val="0"/>
        <w:autoSpaceDE w:val="0"/>
        <w:autoSpaceDN w:val="0"/>
        <w:adjustRightInd w:val="0"/>
        <w:spacing w:after="0"/>
        <w:textAlignment w:val="baseline"/>
        <w:rPr>
          <w:rFonts w:ascii="Arial" w:eastAsia="Times New Roman" w:hAnsi="Arial" w:cs="Arial"/>
          <w:b/>
          <w:noProof/>
          <w:sz w:val="24"/>
          <w:szCs w:val="24"/>
          <w:lang w:val="en-US"/>
        </w:rPr>
      </w:pPr>
      <w:r w:rsidRPr="00D7603C">
        <w:rPr>
          <w:rFonts w:ascii="Arial" w:eastAsia="Times New Roman" w:hAnsi="Arial" w:cs="Arial"/>
          <w:b/>
          <w:noProof/>
          <w:sz w:val="24"/>
          <w:szCs w:val="24"/>
          <w:lang w:val="en-US"/>
        </w:rPr>
        <w:t>Electronic Meeting, 2</w:t>
      </w:r>
      <w:r w:rsidRPr="00D7603C">
        <w:rPr>
          <w:rFonts w:ascii="等线" w:eastAsia="等线" w:hAnsi="等线" w:cs="Arial" w:hint="eastAsia"/>
          <w:b/>
          <w:noProof/>
          <w:sz w:val="24"/>
          <w:szCs w:val="24"/>
          <w:vertAlign w:val="superscript"/>
          <w:lang w:val="en-US" w:eastAsia="zh-CN"/>
        </w:rPr>
        <w:t>nd</w:t>
      </w:r>
      <w:r w:rsidRPr="00D7603C">
        <w:rPr>
          <w:rFonts w:ascii="Arial" w:eastAsia="Times New Roman" w:hAnsi="Arial" w:cs="Arial"/>
          <w:b/>
          <w:noProof/>
          <w:sz w:val="24"/>
          <w:szCs w:val="24"/>
          <w:lang w:val="en-US"/>
        </w:rPr>
        <w:t xml:space="preserve"> – 13</w:t>
      </w:r>
      <w:r w:rsidRPr="00D7603C">
        <w:rPr>
          <w:rFonts w:ascii="Arial" w:eastAsia="Times New Roman" w:hAnsi="Arial" w:cs="Arial"/>
          <w:b/>
          <w:noProof/>
          <w:sz w:val="24"/>
          <w:szCs w:val="24"/>
          <w:vertAlign w:val="superscript"/>
          <w:lang w:val="en-US"/>
        </w:rPr>
        <w:t>th</w:t>
      </w:r>
      <w:r w:rsidRPr="00D7603C">
        <w:rPr>
          <w:rFonts w:ascii="Arial" w:eastAsia="Times New Roman" w:hAnsi="Arial" w:cs="Arial"/>
          <w:b/>
          <w:noProof/>
          <w:sz w:val="24"/>
          <w:szCs w:val="24"/>
          <w:lang w:val="en-US"/>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B635" w:rsidR="001E41F3" w:rsidRPr="00410371" w:rsidRDefault="00E2681D" w:rsidP="00830373">
            <w:pPr>
              <w:pStyle w:val="CRCoverPage"/>
              <w:spacing w:after="0"/>
              <w:jc w:val="center"/>
              <w:rPr>
                <w:b/>
                <w:noProof/>
                <w:sz w:val="28"/>
              </w:rPr>
            </w:pPr>
            <w:r>
              <w:fldChar w:fldCharType="begin"/>
            </w:r>
            <w:r>
              <w:instrText xml:space="preserve"> DOCPROPERTY  Spec#  \* MERGEFORMAT </w:instrText>
            </w:r>
            <w:r>
              <w:fldChar w:fldCharType="separate"/>
            </w:r>
            <w:r w:rsidR="00830373">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05138" w:rsidR="001E41F3" w:rsidRPr="007E250D" w:rsidRDefault="007E250D" w:rsidP="00830373">
            <w:pPr>
              <w:pStyle w:val="CRCoverPage"/>
              <w:spacing w:after="0"/>
              <w:jc w:val="center"/>
              <w:rPr>
                <w:rFonts w:hint="eastAsia"/>
                <w:b/>
                <w:bCs/>
                <w:noProof/>
                <w:lang w:eastAsia="zh-CN"/>
              </w:rPr>
            </w:pPr>
            <w:r w:rsidRPr="007E250D">
              <w:rPr>
                <w:rFonts w:hint="eastAsia"/>
                <w:b/>
                <w:bCs/>
                <w:noProof/>
                <w:lang w:eastAsia="zh-CN"/>
              </w:rPr>
              <w:t>0</w:t>
            </w:r>
            <w:r w:rsidRPr="007E250D">
              <w:rPr>
                <w:b/>
                <w:bCs/>
                <w:noProof/>
                <w:lang w:eastAsia="zh-CN"/>
              </w:rPr>
              <w:t>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0F741" w:rsidR="001E41F3" w:rsidRPr="00410371" w:rsidRDefault="0083037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0540A" w:rsidR="001E41F3" w:rsidRPr="00410371" w:rsidRDefault="00E2681D">
            <w:pPr>
              <w:pStyle w:val="CRCoverPage"/>
              <w:spacing w:after="0"/>
              <w:jc w:val="center"/>
              <w:rPr>
                <w:noProof/>
                <w:sz w:val="28"/>
              </w:rPr>
            </w:pPr>
            <w:r>
              <w:fldChar w:fldCharType="begin"/>
            </w:r>
            <w:r>
              <w:instrText xml:space="preserve"> DOCPROPERTY  Version  \* MERGEFORMAT </w:instrText>
            </w:r>
            <w:r>
              <w:fldChar w:fldCharType="separate"/>
            </w:r>
            <w:r w:rsidR="00904D0C">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4D048" w:rsidR="00F25D98" w:rsidRDefault="00904D0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8FE06" w:rsidR="001E41F3" w:rsidRDefault="00904D0C">
            <w:pPr>
              <w:pStyle w:val="CRCoverPage"/>
              <w:spacing w:after="0"/>
              <w:ind w:left="100"/>
              <w:rPr>
                <w:noProof/>
              </w:rPr>
            </w:pPr>
            <w:r w:rsidRPr="00904D0C">
              <w:t>CR on TS38.101-1 for NR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FEDFB" w:rsidR="001E41F3" w:rsidRDefault="00904D0C">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F7B1D" w:rsidR="001E41F3" w:rsidRDefault="00904D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674C2" w:rsidR="001E41F3" w:rsidRDefault="00904D0C">
            <w:pPr>
              <w:pStyle w:val="CRCoverPage"/>
              <w:spacing w:after="0"/>
              <w:ind w:left="100"/>
              <w:rPr>
                <w:noProof/>
              </w:rPr>
            </w:pPr>
            <w:r w:rsidRPr="00904D0C">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E6E5C" w:rsidR="001E41F3" w:rsidRDefault="00D95ABC">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80D05" w:rsidR="001E41F3" w:rsidRDefault="00E2681D" w:rsidP="00D24991">
            <w:pPr>
              <w:pStyle w:val="CRCoverPage"/>
              <w:spacing w:after="0"/>
              <w:ind w:left="100" w:right="-609"/>
              <w:rPr>
                <w:b/>
                <w:noProof/>
              </w:rPr>
            </w:pPr>
            <w:r>
              <w:fldChar w:fldCharType="begin"/>
            </w:r>
            <w:r>
              <w:instrText xml:space="preserve"> DOCPROPERTY  Cat  \* MERGEFORMAT </w:instrText>
            </w:r>
            <w:r>
              <w:fldChar w:fldCharType="separate"/>
            </w:r>
            <w:r w:rsidR="00D95A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749D4" w:rsidR="001E41F3" w:rsidRDefault="00E2681D">
            <w:pPr>
              <w:pStyle w:val="CRCoverPage"/>
              <w:spacing w:after="0"/>
              <w:ind w:left="100"/>
              <w:rPr>
                <w:noProof/>
              </w:rPr>
            </w:pPr>
            <w:r>
              <w:fldChar w:fldCharType="begin"/>
            </w:r>
            <w:r>
              <w:instrText xml:space="preserve"> DOCPROPERTY  Release  \* MERGEFORMAT </w:instrText>
            </w:r>
            <w:r>
              <w:fldChar w:fldCharType="separate"/>
            </w:r>
            <w:r w:rsidR="00D95AB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5CD44" w:rsidR="001E41F3" w:rsidRDefault="001432D9" w:rsidP="00843579">
            <w:pPr>
              <w:pStyle w:val="CRCoverPage"/>
              <w:spacing w:after="0"/>
              <w:ind w:left="100"/>
              <w:jc w:val="both"/>
              <w:rPr>
                <w:noProof/>
              </w:rPr>
            </w:pPr>
            <w:r w:rsidRPr="001432D9">
              <w:rPr>
                <w:noProof/>
              </w:rPr>
              <w:t>Con-current band combinations are introduced in TS</w:t>
            </w:r>
            <w:r w:rsidR="00843579">
              <w:rPr>
                <w:noProof/>
              </w:rPr>
              <w:t xml:space="preserve"> </w:t>
            </w:r>
            <w:r w:rsidRPr="001432D9">
              <w:rPr>
                <w:noProof/>
              </w:rPr>
              <w:t xml:space="preserve">38.101-1, </w:t>
            </w:r>
            <w:r w:rsidR="00843579">
              <w:rPr>
                <w:rFonts w:hint="eastAsia"/>
                <w:noProof/>
                <w:lang w:eastAsia="zh-CN"/>
              </w:rPr>
              <w:t>and</w:t>
            </w:r>
            <w:r w:rsidR="00843579">
              <w:rPr>
                <w:noProof/>
              </w:rPr>
              <w:t xml:space="preserve"> </w:t>
            </w:r>
            <w:r w:rsidRPr="001432D9">
              <w:rPr>
                <w:noProof/>
              </w:rPr>
              <w:t>the definition of con-current operation should also be introduce</w:t>
            </w:r>
            <w:r w:rsidR="00843579">
              <w:rPr>
                <w:noProof/>
              </w:rPr>
              <w:t>d</w:t>
            </w:r>
            <w:r w:rsidRPr="001432D9">
              <w:rPr>
                <w:noProof/>
              </w:rPr>
              <w:t>. PC2 related requirements were removed in the last meeting, and the related description should also be removed. Some other editorial errors need revising.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43DF0" w14:textId="77777777" w:rsidR="001432D9" w:rsidRDefault="001432D9" w:rsidP="001432D9">
            <w:pPr>
              <w:pStyle w:val="CRCoverPage"/>
              <w:spacing w:after="0"/>
              <w:ind w:left="100"/>
              <w:rPr>
                <w:noProof/>
              </w:rPr>
            </w:pPr>
            <w:r>
              <w:rPr>
                <w:noProof/>
              </w:rPr>
              <w:t>Introduce the definition for con-current operation to section 3.1;</w:t>
            </w:r>
          </w:p>
          <w:p w14:paraId="1D38CB20" w14:textId="77777777" w:rsidR="001432D9" w:rsidRDefault="001432D9" w:rsidP="001432D9">
            <w:pPr>
              <w:pStyle w:val="CRCoverPage"/>
              <w:spacing w:after="0"/>
              <w:ind w:left="100"/>
              <w:rPr>
                <w:noProof/>
              </w:rPr>
            </w:pPr>
            <w:r>
              <w:rPr>
                <w:noProof/>
              </w:rPr>
              <w:t>Remove the PC2 description in section 6.2E.1.1;</w:t>
            </w:r>
          </w:p>
          <w:p w14:paraId="26D5412D" w14:textId="77777777" w:rsidR="001432D9" w:rsidRDefault="001432D9" w:rsidP="001432D9">
            <w:pPr>
              <w:pStyle w:val="CRCoverPage"/>
              <w:spacing w:after="0"/>
              <w:ind w:left="100"/>
              <w:rPr>
                <w:noProof/>
              </w:rPr>
            </w:pPr>
            <w:r>
              <w:rPr>
                <w:noProof/>
              </w:rPr>
              <w:t>Change ‘PSCCH/PSCCH, PSFCH …’ to ‘PSCCH/PSSCH, PSFCH …’ in section 6.2E.2.1.</w:t>
            </w:r>
          </w:p>
          <w:p w14:paraId="31C656EC" w14:textId="5E3217D0" w:rsidR="001E41F3" w:rsidRDefault="001432D9" w:rsidP="001432D9">
            <w:pPr>
              <w:pStyle w:val="CRCoverPage"/>
              <w:spacing w:after="0"/>
              <w:ind w:left="100"/>
              <w:rPr>
                <w:noProof/>
              </w:rPr>
            </w:pPr>
            <w:r>
              <w:rPr>
                <w:noProof/>
              </w:rPr>
              <w:t>Some other editorial errors are revised.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E3D6" w:rsidR="001E41F3" w:rsidRDefault="001432D9">
            <w:pPr>
              <w:pStyle w:val="CRCoverPage"/>
              <w:spacing w:after="0"/>
              <w:ind w:left="100"/>
              <w:rPr>
                <w:noProof/>
              </w:rPr>
            </w:pPr>
            <w:r w:rsidRPr="001432D9">
              <w:rPr>
                <w:noProof/>
              </w:rPr>
              <w:t>The specification for NR V2X is not totally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3A101" w:rsidR="001E41F3" w:rsidRDefault="00920D3E">
            <w:pPr>
              <w:pStyle w:val="CRCoverPage"/>
              <w:spacing w:after="0"/>
              <w:ind w:left="100"/>
              <w:rPr>
                <w:noProof/>
              </w:rPr>
            </w:pPr>
            <w:r w:rsidRPr="00920D3E">
              <w:rPr>
                <w:noProof/>
              </w:rPr>
              <w:t>3.1,6.2E,6.3E, 6.5E, 7.3E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46B4B" w:rsidR="001E41F3" w:rsidRDefault="00920D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91C08" w:rsidR="001E41F3" w:rsidRDefault="00BF0C17">
            <w:pPr>
              <w:pStyle w:val="CRCoverPage"/>
              <w:spacing w:after="0"/>
              <w:ind w:left="99"/>
              <w:rPr>
                <w:noProof/>
              </w:rPr>
            </w:pPr>
            <w:r w:rsidRPr="00BF0C17">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D63F6D" w14:textId="77777777" w:rsidR="00920D3E" w:rsidRDefault="00920D3E" w:rsidP="00920D3E">
      <w:pPr>
        <w:rPr>
          <w:b/>
          <w:noProof/>
          <w:color w:val="FF0000"/>
        </w:rPr>
      </w:pPr>
      <w:r w:rsidRPr="00A36D1D">
        <w:rPr>
          <w:rFonts w:hint="eastAsia"/>
          <w:b/>
          <w:noProof/>
          <w:color w:val="FF0000"/>
        </w:rPr>
        <w:lastRenderedPageBreak/>
        <w:t>&lt;Start of Changes&gt;</w:t>
      </w:r>
    </w:p>
    <w:p w14:paraId="4C4BFAC2" w14:textId="77777777" w:rsidR="00920D3E" w:rsidRDefault="00920D3E" w:rsidP="00920D3E">
      <w:pPr>
        <w:jc w:val="center"/>
        <w:rPr>
          <w:b/>
          <w:noProof/>
          <w:color w:val="FF0000"/>
        </w:rPr>
      </w:pPr>
      <w:r w:rsidRPr="00114BA1">
        <w:rPr>
          <w:b/>
          <w:noProof/>
          <w:color w:val="FF0000"/>
        </w:rPr>
        <w:t>&lt;</w:t>
      </w:r>
      <w:r>
        <w:rPr>
          <w:b/>
          <w:noProof/>
          <w:color w:val="FF0000"/>
        </w:rPr>
        <w:t>Unchanged parts omitted</w:t>
      </w:r>
      <w:r w:rsidRPr="00114BA1">
        <w:rPr>
          <w:b/>
          <w:noProof/>
          <w:color w:val="FF0000"/>
        </w:rPr>
        <w:t>&gt;</w:t>
      </w:r>
    </w:p>
    <w:p w14:paraId="19DFCD3B" w14:textId="77777777" w:rsidR="00920D3E" w:rsidRPr="001C0CC4" w:rsidRDefault="00920D3E" w:rsidP="00920D3E">
      <w:pPr>
        <w:pStyle w:val="1"/>
      </w:pPr>
      <w:bookmarkStart w:id="1" w:name="_Toc21344176"/>
      <w:bookmarkStart w:id="2" w:name="_Toc29801660"/>
      <w:bookmarkStart w:id="3" w:name="_Toc29802084"/>
      <w:bookmarkStart w:id="4" w:name="_Toc29802709"/>
      <w:bookmarkStart w:id="5" w:name="_Toc36107451"/>
      <w:bookmarkStart w:id="6" w:name="_Toc37251210"/>
      <w:bookmarkStart w:id="7" w:name="_Toc45887989"/>
      <w:bookmarkStart w:id="8" w:name="_Toc45888588"/>
      <w:r w:rsidRPr="001C0CC4">
        <w:t>3</w:t>
      </w:r>
      <w:r w:rsidRPr="001C0CC4">
        <w:tab/>
        <w:t>Definitions, symbols and abbreviations</w:t>
      </w:r>
      <w:bookmarkEnd w:id="1"/>
      <w:bookmarkEnd w:id="2"/>
      <w:bookmarkEnd w:id="3"/>
      <w:bookmarkEnd w:id="4"/>
      <w:bookmarkEnd w:id="5"/>
      <w:bookmarkEnd w:id="6"/>
      <w:bookmarkEnd w:id="7"/>
      <w:bookmarkEnd w:id="8"/>
    </w:p>
    <w:p w14:paraId="39D1015D" w14:textId="77777777" w:rsidR="00920D3E" w:rsidRPr="001C0CC4" w:rsidRDefault="00920D3E" w:rsidP="00920D3E">
      <w:pPr>
        <w:pStyle w:val="2"/>
        <w:ind w:left="0" w:firstLine="0"/>
      </w:pPr>
      <w:bookmarkStart w:id="9" w:name="_Toc21344177"/>
      <w:bookmarkStart w:id="10" w:name="_Toc29801661"/>
      <w:bookmarkStart w:id="11" w:name="_Toc29802085"/>
      <w:bookmarkStart w:id="12" w:name="_Toc29802710"/>
      <w:bookmarkStart w:id="13" w:name="_Toc36107452"/>
      <w:bookmarkStart w:id="14" w:name="_Toc37251211"/>
      <w:bookmarkStart w:id="15" w:name="_Toc45887990"/>
      <w:bookmarkStart w:id="16" w:name="_Toc45888589"/>
      <w:r w:rsidRPr="001C0CC4">
        <w:t>3.1</w:t>
      </w:r>
      <w:r w:rsidRPr="001C0CC4">
        <w:tab/>
        <w:t>Definitions</w:t>
      </w:r>
      <w:bookmarkEnd w:id="9"/>
      <w:bookmarkEnd w:id="10"/>
      <w:bookmarkEnd w:id="11"/>
      <w:bookmarkEnd w:id="12"/>
      <w:bookmarkEnd w:id="13"/>
      <w:bookmarkEnd w:id="14"/>
      <w:bookmarkEnd w:id="15"/>
      <w:bookmarkEnd w:id="16"/>
    </w:p>
    <w:p w14:paraId="222E17B7" w14:textId="77777777" w:rsidR="00920D3E" w:rsidRPr="001C0CC4" w:rsidRDefault="00920D3E" w:rsidP="00920D3E">
      <w:r w:rsidRPr="001C0CC4">
        <w:t xml:space="preserve">For the purposes of the present document, the terms and definitions given in </w:t>
      </w:r>
      <w:bookmarkStart w:id="17" w:name="OLE_LINK6"/>
      <w:bookmarkStart w:id="18" w:name="OLE_LINK7"/>
      <w:bookmarkStart w:id="19" w:name="OLE_LINK8"/>
      <w:r w:rsidRPr="001C0CC4">
        <w:t xml:space="preserve">3GPP </w:t>
      </w:r>
      <w:bookmarkEnd w:id="17"/>
      <w:bookmarkEnd w:id="18"/>
      <w:bookmarkEnd w:id="19"/>
      <w:r w:rsidRPr="001C0CC4">
        <w:t>TR 21.905 [1] and the following apply. A term defined in the present document takes precedence over the definition of the same term, if any, in 3GPP TR 21.905 [1].</w:t>
      </w:r>
    </w:p>
    <w:p w14:paraId="5D509388" w14:textId="77777777" w:rsidR="00920D3E" w:rsidRPr="001C0CC4" w:rsidRDefault="00920D3E" w:rsidP="00920D3E">
      <w:r w:rsidRPr="001C0CC4">
        <w:rPr>
          <w:b/>
        </w:rPr>
        <w:t>Aggregated Channel Bandwidth</w:t>
      </w:r>
      <w:r w:rsidRPr="001C0CC4">
        <w:t>: The RF bandwidth in which a UE transmits and receives multiple contiguously aggregated carriers.</w:t>
      </w:r>
    </w:p>
    <w:p w14:paraId="7738B041" w14:textId="77777777" w:rsidR="00920D3E" w:rsidRPr="001C0CC4" w:rsidRDefault="00920D3E" w:rsidP="00920D3E">
      <w:r w:rsidRPr="001C0CC4">
        <w:rPr>
          <w:b/>
        </w:rPr>
        <w:t>Carrier aggregation</w:t>
      </w:r>
      <w:r w:rsidRPr="001C0CC4">
        <w:t>: Aggregation of two or more component carriers in order to support wider transmission bandwidths.</w:t>
      </w:r>
    </w:p>
    <w:p w14:paraId="54CEA460" w14:textId="77777777" w:rsidR="00920D3E" w:rsidRPr="001C0CC4" w:rsidRDefault="00920D3E" w:rsidP="00920D3E">
      <w:r w:rsidRPr="001C0CC4">
        <w:rPr>
          <w:b/>
        </w:rPr>
        <w:t>Carrier aggregation band</w:t>
      </w:r>
      <w:r w:rsidRPr="001C0CC4">
        <w:t>: A set of one or more operating bands across which multiple carriers are aggregated with a specific set of technical requirements.</w:t>
      </w:r>
    </w:p>
    <w:p w14:paraId="1684CCF8" w14:textId="77777777" w:rsidR="00920D3E" w:rsidRPr="001C0CC4" w:rsidRDefault="00920D3E" w:rsidP="00920D3E">
      <w:r w:rsidRPr="001C0CC4">
        <w:rPr>
          <w:b/>
        </w:rPr>
        <w:t>Carrier aggregation bandwidth class</w:t>
      </w:r>
      <w:r w:rsidRPr="001C0CC4">
        <w:t>: A class defined by the aggregated transmission bandwidth configuration and maximum number of component carriers supported by a UE.</w:t>
      </w:r>
    </w:p>
    <w:p w14:paraId="7FB8149D" w14:textId="77777777" w:rsidR="00920D3E" w:rsidRPr="001C0CC4" w:rsidRDefault="00920D3E" w:rsidP="00920D3E">
      <w:r w:rsidRPr="001C0CC4">
        <w:rPr>
          <w:b/>
        </w:rPr>
        <w:t>Carrier aggregation configuration</w:t>
      </w:r>
      <w:r w:rsidRPr="001C0CC4">
        <w:t>: A combination of CA operating band(s) and CA bandwidth class(es) supported by a UE.</w:t>
      </w:r>
    </w:p>
    <w:p w14:paraId="53FBD906" w14:textId="77777777" w:rsidR="00920D3E" w:rsidRPr="001C0CC4" w:rsidRDefault="00920D3E" w:rsidP="00920D3E">
      <w:r w:rsidRPr="001C0CC4">
        <w:rPr>
          <w:b/>
        </w:rPr>
        <w:t>Contiguous carriers</w:t>
      </w:r>
      <w:r w:rsidRPr="001C0CC4">
        <w:t>: A set of two or more carriers configured in a spectrum block where there are no RF requirements based on co-existence for un-coordinated operation within the spectrum block.</w:t>
      </w:r>
    </w:p>
    <w:p w14:paraId="7FC19D1B" w14:textId="77777777" w:rsidR="00920D3E" w:rsidRPr="001C0CC4" w:rsidRDefault="00920D3E" w:rsidP="00920D3E">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41B52485" w14:textId="77777777" w:rsidR="00920D3E" w:rsidRPr="001C0CC4" w:rsidRDefault="00920D3E" w:rsidP="00920D3E">
      <w:r w:rsidRPr="001C0CC4">
        <w:rPr>
          <w:b/>
        </w:rPr>
        <w:t>Contiguous spectrum</w:t>
      </w:r>
      <w:r w:rsidRPr="001C0CC4">
        <w:t>: Spectrum consisting of a contiguous block of spectrum with no sub-block gaps.</w:t>
      </w:r>
    </w:p>
    <w:p w14:paraId="5D46EB24" w14:textId="77777777" w:rsidR="00920D3E" w:rsidRPr="001C0CC4" w:rsidRDefault="00920D3E" w:rsidP="00920D3E">
      <w:r w:rsidRPr="001C0CC4">
        <w:rPr>
          <w:b/>
        </w:rPr>
        <w:t>Inter-band carrier aggregation:</w:t>
      </w:r>
      <w:r w:rsidRPr="001C0CC4">
        <w:t xml:space="preserve"> Carrier aggregation of component carriers in different operating bands.</w:t>
      </w:r>
    </w:p>
    <w:p w14:paraId="04B7A258" w14:textId="77777777" w:rsidR="00920D3E" w:rsidRPr="001C0CC4" w:rsidRDefault="00920D3E" w:rsidP="00920D3E">
      <w:pPr>
        <w:pStyle w:val="NO"/>
        <w:ind w:left="0" w:firstLine="0"/>
      </w:pPr>
      <w:r w:rsidRPr="001C0CC4">
        <w:t>NOTE:</w:t>
      </w:r>
      <w:r w:rsidRPr="001C0CC4">
        <w:tab/>
        <w:t>Carriers aggregated in each band can be contiguous or non-contiguous.</w:t>
      </w:r>
    </w:p>
    <w:p w14:paraId="13DBAA6A" w14:textId="77777777" w:rsidR="00920D3E" w:rsidRPr="001C0CC4" w:rsidRDefault="00920D3E" w:rsidP="00920D3E">
      <w:r w:rsidRPr="001C0CC4">
        <w:rPr>
          <w:b/>
        </w:rPr>
        <w:t>Intra-band contiguous carrier aggregation</w:t>
      </w:r>
      <w:r w:rsidRPr="001C0CC4">
        <w:t>: Contiguous carriers aggregated in the same operating band.</w:t>
      </w:r>
    </w:p>
    <w:p w14:paraId="6D2570EF" w14:textId="77777777" w:rsidR="00920D3E" w:rsidRDefault="00920D3E" w:rsidP="00920D3E">
      <w:r w:rsidRPr="001C0CC4">
        <w:rPr>
          <w:b/>
        </w:rPr>
        <w:t>Intra-band non-contiguous carrier aggregation</w:t>
      </w:r>
      <w:r w:rsidRPr="001C0CC4">
        <w:t>: Non-contiguous carriers aggregated in the same operating band.</w:t>
      </w:r>
    </w:p>
    <w:p w14:paraId="506A6527" w14:textId="77777777" w:rsidR="00920D3E" w:rsidRPr="004406E2" w:rsidRDefault="00920D3E" w:rsidP="00920D3E">
      <w:pPr>
        <w:rPr>
          <w:bCs/>
        </w:rPr>
      </w:pPr>
      <w:bookmarkStart w:id="20"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0"/>
    </w:p>
    <w:p w14:paraId="1CB76B67" w14:textId="77777777" w:rsidR="00920D3E" w:rsidRPr="001C0CC4" w:rsidRDefault="00920D3E" w:rsidP="00920D3E">
      <w:r w:rsidRPr="001C0CC4">
        <w:rPr>
          <w:b/>
        </w:rPr>
        <w:t>Sub-block</w:t>
      </w:r>
      <w:r w:rsidRPr="001C0CC4">
        <w:t>: This is one contiguous allocated block of spectrum for transmission and reception by the same UE. There may be multiple instances of sub-blocks within an RF bandwidth.</w:t>
      </w:r>
    </w:p>
    <w:p w14:paraId="43A006EA" w14:textId="77777777" w:rsidR="00920D3E" w:rsidRPr="001C0CC4" w:rsidRDefault="00920D3E" w:rsidP="00920D3E">
      <w:r w:rsidRPr="001C0CC4">
        <w:rPr>
          <w:b/>
        </w:rPr>
        <w:t>Sub-block bandwidth</w:t>
      </w:r>
      <w:r w:rsidRPr="001C0CC4">
        <w:t>: The bandwidth of one sub-block.</w:t>
      </w:r>
    </w:p>
    <w:p w14:paraId="6D361732" w14:textId="77777777" w:rsidR="00920D3E" w:rsidRPr="001C0CC4" w:rsidRDefault="00920D3E" w:rsidP="00920D3E">
      <w:r w:rsidRPr="001C0CC4">
        <w:rPr>
          <w:b/>
        </w:rPr>
        <w:t>Sub-block gap</w:t>
      </w:r>
      <w:r w:rsidRPr="001C0CC4">
        <w:t>: A frequency gap between two consecutive sub-blocks within an RF bandwidth, where the RF requirements in the gap are based on co-existence for un-coordinated operation.</w:t>
      </w:r>
    </w:p>
    <w:p w14:paraId="4F24D159" w14:textId="77777777" w:rsidR="00920D3E" w:rsidRPr="001C0CC4" w:rsidRDefault="00920D3E" w:rsidP="00920D3E">
      <w:r w:rsidRPr="001C0CC4">
        <w:rPr>
          <w:b/>
        </w:rPr>
        <w:t>UE transmission bandwidth configuration</w:t>
      </w:r>
      <w:r w:rsidRPr="001C0CC4">
        <w:t>: Set of resource blocks located within the UE channel bandwidth which may be used for transmitting or receiving by the UE.</w:t>
      </w:r>
    </w:p>
    <w:p w14:paraId="52802AA8" w14:textId="77777777" w:rsidR="00920D3E" w:rsidRPr="001C0CC4" w:rsidRDefault="00920D3E" w:rsidP="00920D3E">
      <w:pPr>
        <w:rPr>
          <w:rFonts w:eastAsia="宋体"/>
          <w:lang w:val="en-US" w:eastAsia="zh-CN"/>
        </w:rPr>
      </w:pPr>
      <w:r w:rsidRPr="001C0CC4">
        <w:rPr>
          <w:rFonts w:eastAsia="宋体"/>
          <w:b/>
          <w:lang w:val="en-US" w:eastAsia="zh-CN"/>
        </w:rPr>
        <w:t>Vehicular UE:</w:t>
      </w:r>
      <w:r w:rsidRPr="001C0CC4">
        <w:rPr>
          <w:rFonts w:eastAsia="宋体"/>
          <w:lang w:val="en-US" w:eastAsia="zh-CN"/>
        </w:rPr>
        <w:t xml:space="preserve"> A UE embedded in a vehicle, permanently connected to an embedded antenna system that radiates externally for NR operating bands.</w:t>
      </w:r>
    </w:p>
    <w:p w14:paraId="19F15B61" w14:textId="77777777" w:rsidR="00920D3E" w:rsidRDefault="00920D3E" w:rsidP="00920D3E">
      <w:pPr>
        <w:pStyle w:val="NO"/>
        <w:rPr>
          <w:rFonts w:eastAsia="宋体"/>
          <w:lang w:val="en-US" w:eastAsia="zh-CN"/>
        </w:rPr>
      </w:pPr>
      <w:r w:rsidRPr="001C0CC4">
        <w:rPr>
          <w:rFonts w:eastAsia="宋体"/>
          <w:lang w:val="en-US" w:eastAsia="zh-CN"/>
        </w:rPr>
        <w:t>NOTE:</w:t>
      </w:r>
      <w:r w:rsidRPr="001C0CC4">
        <w:rPr>
          <w:rFonts w:eastAsia="宋体"/>
          <w:lang w:val="en-US" w:eastAsia="zh-CN"/>
        </w:rPr>
        <w:tab/>
        <w:t>Vehicular UE does not refer to other UE form factors placed inside the vehicle.</w:t>
      </w:r>
    </w:p>
    <w:p w14:paraId="5B4B64BD" w14:textId="77777777" w:rsidR="00920D3E" w:rsidRPr="001C0CC4" w:rsidRDefault="00920D3E" w:rsidP="00920D3E">
      <w:r>
        <w:rPr>
          <w:b/>
          <w:lang w:val="en-US" w:eastAsia="zh-CN"/>
        </w:rPr>
        <w:lastRenderedPageBreak/>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66491F4" w14:textId="77777777" w:rsidR="00920D3E" w:rsidRPr="00E64152" w:rsidRDefault="00920D3E" w:rsidP="00920D3E">
      <w:pPr>
        <w:rPr>
          <w:rFonts w:eastAsia="宋体"/>
        </w:rPr>
      </w:pPr>
      <w:ins w:id="21" w:author="vivo/zhoushuai" w:date="2020-10-22T10:17:00Z">
        <w:r w:rsidRPr="00E64152">
          <w:rPr>
            <w:rFonts w:eastAsia="宋体"/>
            <w:b/>
          </w:rPr>
          <w:t>Con-current operation</w:t>
        </w:r>
        <w:r w:rsidRPr="00E64152">
          <w:rPr>
            <w:rFonts w:eastAsia="宋体"/>
          </w:rPr>
          <w:t xml:space="preserve">: The simultaneous transmission and reception of </w:t>
        </w:r>
        <w:proofErr w:type="spellStart"/>
        <w:r w:rsidRPr="00E64152">
          <w:rPr>
            <w:rFonts w:eastAsia="宋体"/>
          </w:rPr>
          <w:t>sidelink</w:t>
        </w:r>
        <w:proofErr w:type="spellEnd"/>
        <w:r w:rsidRPr="00E64152">
          <w:rPr>
            <w:rFonts w:eastAsia="宋体"/>
          </w:rPr>
          <w:t xml:space="preserve"> and </w:t>
        </w:r>
        <w:proofErr w:type="spellStart"/>
        <w:r w:rsidRPr="00E64152">
          <w:rPr>
            <w:rFonts w:eastAsia="宋体"/>
          </w:rPr>
          <w:t>Uu</w:t>
        </w:r>
        <w:proofErr w:type="spellEnd"/>
        <w:r w:rsidRPr="00E64152">
          <w:rPr>
            <w:rFonts w:eastAsia="宋体"/>
          </w:rPr>
          <w:t xml:space="preserve"> interfaces while operation is agnostic of the service used on each interface.</w:t>
        </w:r>
      </w:ins>
    </w:p>
    <w:p w14:paraId="0B40420B" w14:textId="77777777" w:rsidR="00920D3E" w:rsidRDefault="00920D3E" w:rsidP="00920D3E">
      <w:pPr>
        <w:jc w:val="center"/>
        <w:rPr>
          <w:ins w:id="22" w:author="vivo/zhoushuai" w:date="2020-10-22T10:20:00Z"/>
          <w:b/>
          <w:noProof/>
          <w:color w:val="FF0000"/>
        </w:rPr>
      </w:pPr>
      <w:r w:rsidRPr="00114BA1">
        <w:rPr>
          <w:b/>
          <w:noProof/>
          <w:color w:val="FF0000"/>
        </w:rPr>
        <w:t>&lt;</w:t>
      </w:r>
      <w:r>
        <w:rPr>
          <w:b/>
          <w:noProof/>
          <w:color w:val="FF0000"/>
        </w:rPr>
        <w:t>Unchanged parts omitted</w:t>
      </w:r>
      <w:r w:rsidRPr="00114BA1">
        <w:rPr>
          <w:b/>
          <w:noProof/>
          <w:color w:val="FF0000"/>
        </w:rPr>
        <w:t>&gt;</w:t>
      </w:r>
    </w:p>
    <w:p w14:paraId="3B3251F9" w14:textId="77777777" w:rsidR="00920D3E" w:rsidRDefault="00920D3E" w:rsidP="00920D3E">
      <w:pPr>
        <w:pStyle w:val="3"/>
      </w:pPr>
      <w:bookmarkStart w:id="23" w:name="_Toc45888145"/>
      <w:bookmarkStart w:id="24" w:name="_Toc45888744"/>
      <w:r>
        <w:t>6.2E.1</w:t>
      </w:r>
      <w:r w:rsidRPr="001D386E">
        <w:tab/>
        <w:t>UE maximum output power for</w:t>
      </w:r>
      <w:r>
        <w:t xml:space="preserve"> </w:t>
      </w:r>
      <w:r w:rsidRPr="001D386E">
        <w:t>V2X</w:t>
      </w:r>
      <w:bookmarkEnd w:id="23"/>
      <w:bookmarkEnd w:id="24"/>
    </w:p>
    <w:p w14:paraId="147F9D38" w14:textId="77777777" w:rsidR="00920D3E" w:rsidRPr="00226F23" w:rsidRDefault="00920D3E" w:rsidP="00920D3E">
      <w:pPr>
        <w:pStyle w:val="4"/>
      </w:pPr>
      <w:bookmarkStart w:id="25" w:name="_Toc45888146"/>
      <w:bookmarkStart w:id="26" w:name="_Toc45888745"/>
      <w:r>
        <w:t>6.2E.1.1</w:t>
      </w:r>
      <w:r>
        <w:tab/>
        <w:t>General</w:t>
      </w:r>
      <w:bookmarkEnd w:id="25"/>
      <w:bookmarkEnd w:id="26"/>
    </w:p>
    <w:p w14:paraId="7EBF2610" w14:textId="77777777" w:rsidR="00920D3E" w:rsidRPr="001D386E" w:rsidRDefault="00920D3E" w:rsidP="00920D3E">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del w:id="27" w:author="vivo/zhoushuai" w:date="2020-10-22T10:24:00Z">
        <w:r w:rsidRPr="001D386E" w:rsidDel="0018412C">
          <w:rPr>
            <w:rFonts w:cs="v5.0.0"/>
          </w:rPr>
          <w:delText>for shall be applied</w:delText>
        </w:r>
      </w:del>
      <w:ins w:id="28" w:author="vivo/zhoushuai" w:date="2020-10-22T10:24:00Z">
        <w:r>
          <w:rPr>
            <w:rFonts w:cs="v5.0.0"/>
          </w:rPr>
          <w:t>is specified</w:t>
        </w:r>
      </w:ins>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subclause 6.2.1</w:t>
      </w:r>
      <w:r w:rsidRPr="001D386E">
        <w:rPr>
          <w:rFonts w:cs="v5.0.0"/>
        </w:rPr>
        <w:t>.</w:t>
      </w:r>
    </w:p>
    <w:p w14:paraId="062420E9" w14:textId="77777777" w:rsidR="00920D3E" w:rsidRDefault="00920D3E" w:rsidP="00920D3E"/>
    <w:p w14:paraId="330F501B" w14:textId="77777777" w:rsidR="00920D3E" w:rsidRPr="001D386E" w:rsidRDefault="00920D3E" w:rsidP="00920D3E">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6D80DDE5" w14:textId="77777777" w:rsidR="00920D3E" w:rsidRPr="001D386E" w:rsidRDefault="00920D3E" w:rsidP="00920D3E">
      <w:pPr>
        <w:pStyle w:val="B1"/>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w:t>
      </w:r>
      <w:proofErr w:type="spellStart"/>
      <w:r w:rsidRPr="001D386E">
        <w:t>signaling</w:t>
      </w:r>
      <w:proofErr w:type="spellEnd"/>
      <w:r w:rsidRPr="001D386E">
        <w:t xml:space="preserve"> value NS_33 or NS_</w:t>
      </w:r>
      <w:r w:rsidRPr="001D386E">
        <w:rPr>
          <w:rFonts w:eastAsia="宋体"/>
          <w:lang w:eastAsia="zh-CN"/>
        </w:rPr>
        <w:t>34</w:t>
      </w:r>
      <w:r w:rsidRPr="001D386E">
        <w:t xml:space="preserve"> is indicated</w:t>
      </w:r>
      <w:r w:rsidRPr="001D386E">
        <w:rPr>
          <w:rFonts w:eastAsia="宋体" w:hint="eastAsia"/>
          <w:lang w:eastAsia="zh-CN"/>
        </w:rPr>
        <w:t>.</w:t>
      </w:r>
    </w:p>
    <w:p w14:paraId="03CD7BFA" w14:textId="77777777" w:rsidR="00920D3E" w:rsidRPr="001D386E" w:rsidRDefault="00920D3E" w:rsidP="00920D3E">
      <w:r w:rsidRPr="001D386E">
        <w:t xml:space="preserve">where the network </w:t>
      </w:r>
      <w:proofErr w:type="spellStart"/>
      <w:r w:rsidRPr="001D386E">
        <w:t>signaling</w:t>
      </w:r>
      <w:proofErr w:type="spellEnd"/>
      <w:r w:rsidRPr="001D386E">
        <w:t xml:space="preserve"> valu</w:t>
      </w:r>
      <w:r>
        <w:t>es are specified in clause 6.2E.3</w:t>
      </w:r>
      <w:r w:rsidRPr="001D386E">
        <w:t>.</w:t>
      </w:r>
    </w:p>
    <w:p w14:paraId="7D19DAF1" w14:textId="77777777" w:rsidR="00920D3E" w:rsidRDefault="00920D3E" w:rsidP="00920D3E">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63F1476F" w14:textId="77777777" w:rsidR="00920D3E" w:rsidRDefault="00920D3E" w:rsidP="00920D3E">
      <w:del w:id="29" w:author="vivo/zhoushuai" w:date="2020-10-22T10:25:00Z">
        <w:r w:rsidDel="0018412C">
          <w:delText xml:space="preserve">For power class 2 NR V2X UE with two transmit antenna connectors, the maximum output power for any transmission bandwidth within the channel bandwidth is specified in Table 6.2E.1.1-1. </w:delText>
        </w:r>
      </w:del>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p>
    <w:p w14:paraId="3A4E5F24" w14:textId="77777777" w:rsidR="00920D3E" w:rsidRPr="0018412C" w:rsidRDefault="00920D3E" w:rsidP="00920D3E">
      <w:pPr>
        <w:keepNext/>
        <w:keepLines/>
        <w:spacing w:before="60"/>
        <w:jc w:val="center"/>
        <w:rPr>
          <w:rFonts w:ascii="Arial" w:eastAsia="MS Mincho" w:hAnsi="Arial"/>
          <w:b/>
          <w:lang w:eastAsia="ko-KR"/>
        </w:rPr>
      </w:pPr>
      <w:r w:rsidRPr="0018412C">
        <w:rPr>
          <w:rFonts w:ascii="Arial" w:eastAsia="MS Mincho" w:hAnsi="Arial"/>
          <w:b/>
        </w:rP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20D3E" w:rsidRPr="0018412C" w14:paraId="2D1DFF31" w14:textId="77777777" w:rsidTr="00AA25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A4BE8B"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NR band</w:t>
            </w:r>
          </w:p>
        </w:tc>
        <w:tc>
          <w:tcPr>
            <w:tcW w:w="1008" w:type="dxa"/>
            <w:tcBorders>
              <w:top w:val="single" w:sz="4" w:space="0" w:color="auto"/>
              <w:left w:val="single" w:sz="4" w:space="0" w:color="auto"/>
              <w:bottom w:val="single" w:sz="4" w:space="0" w:color="auto"/>
              <w:right w:val="single" w:sz="4" w:space="0" w:color="auto"/>
            </w:tcBorders>
            <w:hideMark/>
          </w:tcPr>
          <w:p w14:paraId="2A2ECBDD"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04FB061"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C2E63EF"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ABCBAD7"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5589D0D"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38DD87B"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c>
          <w:tcPr>
            <w:tcW w:w="980" w:type="dxa"/>
            <w:tcBorders>
              <w:top w:val="single" w:sz="4" w:space="0" w:color="auto"/>
              <w:left w:val="single" w:sz="4" w:space="0" w:color="auto"/>
              <w:bottom w:val="single" w:sz="4" w:space="0" w:color="auto"/>
              <w:right w:val="single" w:sz="4" w:space="0" w:color="auto"/>
            </w:tcBorders>
            <w:hideMark/>
          </w:tcPr>
          <w:p w14:paraId="23B6E1F1"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A06ACBF"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r>
      <w:tr w:rsidR="00920D3E" w:rsidRPr="0018412C" w14:paraId="097B9122" w14:textId="77777777" w:rsidTr="00AA25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3D28A"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n38</w:t>
            </w:r>
          </w:p>
        </w:tc>
        <w:tc>
          <w:tcPr>
            <w:tcW w:w="1008" w:type="dxa"/>
            <w:tcBorders>
              <w:top w:val="single" w:sz="4" w:space="0" w:color="auto"/>
              <w:left w:val="single" w:sz="4" w:space="0" w:color="auto"/>
              <w:bottom w:val="single" w:sz="4" w:space="0" w:color="auto"/>
              <w:right w:val="single" w:sz="4" w:space="0" w:color="auto"/>
            </w:tcBorders>
          </w:tcPr>
          <w:p w14:paraId="4340ECDF"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CCC00DA" w14:textId="77777777" w:rsidR="00920D3E" w:rsidRPr="0018412C" w:rsidRDefault="00920D3E" w:rsidP="00AA25D4">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9497CDE"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3482A0B" w14:textId="77777777" w:rsidR="00920D3E" w:rsidRPr="0018412C" w:rsidRDefault="00920D3E" w:rsidP="00AA25D4">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02818FDD"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tcPr>
          <w:p w14:paraId="3F78B6AD"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1504EDD4" w14:textId="77777777" w:rsidR="00920D3E" w:rsidRPr="0018412C" w:rsidRDefault="00920D3E" w:rsidP="00AA25D4">
            <w:pPr>
              <w:keepNext/>
              <w:keepLines/>
              <w:spacing w:after="0"/>
              <w:jc w:val="center"/>
              <w:rPr>
                <w:rFonts w:ascii="Arial" w:eastAsia="MS Mincho"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792487D3" w14:textId="77777777" w:rsidR="00920D3E" w:rsidRPr="0018412C" w:rsidRDefault="00920D3E" w:rsidP="00AA25D4">
            <w:pPr>
              <w:keepNext/>
              <w:keepLines/>
              <w:spacing w:after="0"/>
              <w:jc w:val="center"/>
              <w:rPr>
                <w:rFonts w:ascii="Arial" w:eastAsia="MS Mincho" w:hAnsi="Arial" w:cs="Arial"/>
                <w:sz w:val="18"/>
              </w:rPr>
            </w:pPr>
          </w:p>
        </w:tc>
      </w:tr>
      <w:tr w:rsidR="00920D3E" w:rsidRPr="0018412C" w14:paraId="205EA744" w14:textId="77777777" w:rsidTr="00AA25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B72FB"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n47</w:t>
            </w:r>
          </w:p>
        </w:tc>
        <w:tc>
          <w:tcPr>
            <w:tcW w:w="1008" w:type="dxa"/>
            <w:tcBorders>
              <w:top w:val="single" w:sz="4" w:space="0" w:color="auto"/>
              <w:left w:val="single" w:sz="4" w:space="0" w:color="auto"/>
              <w:bottom w:val="single" w:sz="4" w:space="0" w:color="auto"/>
              <w:right w:val="single" w:sz="4" w:space="0" w:color="auto"/>
            </w:tcBorders>
          </w:tcPr>
          <w:p w14:paraId="6EF6F8C6"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3B2ABDC" w14:textId="77777777" w:rsidR="00920D3E" w:rsidRPr="0018412C" w:rsidRDefault="00920D3E" w:rsidP="00AA25D4">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4877C800"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64080DE" w14:textId="77777777" w:rsidR="00920D3E" w:rsidRPr="0018412C" w:rsidRDefault="00920D3E" w:rsidP="00AA25D4">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639C8875"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hideMark/>
          </w:tcPr>
          <w:p w14:paraId="072BD91C"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3834AA2A" w14:textId="77777777" w:rsidR="00920D3E" w:rsidRPr="0018412C" w:rsidRDefault="00920D3E" w:rsidP="00AA25D4">
            <w:pPr>
              <w:keepNext/>
              <w:keepLines/>
              <w:spacing w:after="0"/>
              <w:jc w:val="center"/>
              <w:rPr>
                <w:rFonts w:ascii="Arial" w:eastAsia="MS Mincho"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770E06D" w14:textId="77777777" w:rsidR="00920D3E" w:rsidRPr="0018412C" w:rsidRDefault="00920D3E" w:rsidP="00AA25D4">
            <w:pPr>
              <w:keepNext/>
              <w:keepLines/>
              <w:spacing w:after="0"/>
              <w:jc w:val="center"/>
              <w:rPr>
                <w:rFonts w:ascii="Arial" w:eastAsia="MS Mincho" w:hAnsi="Arial" w:cs="Arial"/>
                <w:sz w:val="18"/>
              </w:rPr>
            </w:pPr>
          </w:p>
        </w:tc>
      </w:tr>
    </w:tbl>
    <w:p w14:paraId="6A43A43B" w14:textId="77777777" w:rsidR="00920D3E" w:rsidRPr="0018412C" w:rsidRDefault="00920D3E" w:rsidP="00920D3E">
      <w:pPr>
        <w:rPr>
          <w:rFonts w:eastAsia="MS Mincho"/>
        </w:rPr>
      </w:pPr>
    </w:p>
    <w:p w14:paraId="4000650B" w14:textId="77777777" w:rsidR="00920D3E" w:rsidRPr="0018412C" w:rsidRDefault="00920D3E" w:rsidP="00920D3E">
      <w:pPr>
        <w:rPr>
          <w:rFonts w:eastAsia="MS Mincho"/>
        </w:rPr>
      </w:pPr>
      <w:r w:rsidRPr="0018412C">
        <w:rPr>
          <w:rFonts w:eastAsia="MS Mincho"/>
        </w:rPr>
        <w:t xml:space="preserve">If the </w:t>
      </w:r>
      <w:r w:rsidRPr="0018412C">
        <w:rPr>
          <w:rFonts w:eastAsia="MS Mincho" w:hint="eastAsia"/>
        </w:rPr>
        <w:t xml:space="preserve">UE </w:t>
      </w:r>
      <w:r w:rsidRPr="0018412C">
        <w:rPr>
          <w:rFonts w:eastAsia="MS Mincho"/>
        </w:rPr>
        <w:t>transmits on</w:t>
      </w:r>
      <w:r w:rsidRPr="0018412C">
        <w:rPr>
          <w:rFonts w:eastAsia="MS Mincho" w:hint="eastAsia"/>
        </w:rPr>
        <w:t xml:space="preserve"> </w:t>
      </w:r>
      <w:r w:rsidRPr="0018412C">
        <w:rPr>
          <w:rFonts w:eastAsia="MS Mincho"/>
        </w:rPr>
        <w:t>one</w:t>
      </w:r>
      <w:r w:rsidRPr="0018412C">
        <w:rPr>
          <w:rFonts w:eastAsia="MS Mincho" w:hint="eastAsia"/>
          <w:lang w:eastAsia="zh-CN"/>
        </w:rPr>
        <w:t xml:space="preserve"> </w:t>
      </w:r>
      <w:r w:rsidRPr="0018412C">
        <w:rPr>
          <w:rFonts w:eastAsia="MS Mincho"/>
        </w:rPr>
        <w:t xml:space="preserve">antenna </w:t>
      </w:r>
      <w:r w:rsidRPr="0018412C">
        <w:rPr>
          <w:rFonts w:eastAsia="MS Mincho" w:hint="eastAsia"/>
          <w:lang w:eastAsia="zh-CN"/>
        </w:rPr>
        <w:t>connector</w:t>
      </w:r>
      <w:r w:rsidRPr="0018412C">
        <w:rPr>
          <w:rFonts w:eastAsia="MS Mincho"/>
          <w:lang w:eastAsia="zh-CN"/>
        </w:rPr>
        <w:t xml:space="preserve"> at a time</w:t>
      </w:r>
      <w:r w:rsidRPr="0018412C">
        <w:rPr>
          <w:rFonts w:eastAsia="MS Mincho"/>
        </w:rPr>
        <w:t>, the requirements in Table 6.2.1-1 shall apply</w:t>
      </w:r>
      <w:r w:rsidRPr="0018412C">
        <w:rPr>
          <w:rFonts w:eastAsia="MS Mincho" w:hint="eastAsia"/>
          <w:lang w:eastAsia="zh-CN"/>
        </w:rPr>
        <w:t xml:space="preserve"> to the active antenna connector.</w:t>
      </w:r>
    </w:p>
    <w:p w14:paraId="6A312944" w14:textId="77777777" w:rsidR="00920D3E" w:rsidRPr="007656AE" w:rsidRDefault="00920D3E" w:rsidP="00920D3E">
      <w:pPr>
        <w:jc w:val="center"/>
        <w:rPr>
          <w:b/>
          <w:noProof/>
          <w:color w:val="FF0000"/>
        </w:rPr>
      </w:pPr>
      <w:r w:rsidRPr="007656AE">
        <w:rPr>
          <w:b/>
          <w:noProof/>
          <w:color w:val="FF0000"/>
        </w:rPr>
        <w:t>&lt;Unchanged parts omitted&gt;</w:t>
      </w:r>
    </w:p>
    <w:p w14:paraId="7B090079" w14:textId="77777777" w:rsidR="00920D3E" w:rsidRDefault="00920D3E" w:rsidP="00920D3E">
      <w:pPr>
        <w:pStyle w:val="4"/>
        <w:rPr>
          <w:lang w:eastAsia="en-GB"/>
        </w:rPr>
      </w:pPr>
      <w:bookmarkStart w:id="30" w:name="_Toc45888147"/>
      <w:bookmarkStart w:id="31" w:name="_Toc45888746"/>
      <w:r>
        <w:t>6.2E.1.2</w:t>
      </w:r>
      <w:r>
        <w:tab/>
        <w:t>UE maximum output power for V2X con-current operation</w:t>
      </w:r>
      <w:bookmarkEnd w:id="30"/>
      <w:bookmarkEnd w:id="31"/>
    </w:p>
    <w:p w14:paraId="23641BF1" w14:textId="77777777" w:rsidR="00920D3E" w:rsidRDefault="00920D3E" w:rsidP="00920D3E">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14:paraId="5290BB4D" w14:textId="77777777" w:rsidR="00920D3E" w:rsidRDefault="00920D3E" w:rsidP="00920D3E">
      <w:pPr>
        <w:pStyle w:val="TH"/>
        <w:rPr>
          <w:lang w:eastAsia="ja-JP"/>
        </w:rPr>
      </w:pPr>
      <w:r>
        <w:lastRenderedPageBreak/>
        <w:t>Table 6.2E.1.2</w:t>
      </w:r>
      <w:r>
        <w:rPr>
          <w:lang w:eastAsia="zh-CN"/>
        </w:rPr>
        <w:t>-1</w:t>
      </w:r>
      <w:r>
        <w:t xml:space="preserve">: </w:t>
      </w:r>
      <w:del w:id="32" w:author="vivo/zhoushuai" w:date="2020-10-22T10:35:00Z">
        <w:r w:rsidDel="003405E8">
          <w:delText xml:space="preserve">Con-current </w:delText>
        </w:r>
      </w:del>
      <w:r>
        <w:t xml:space="preserve">NR V2X UE Power Class for </w:t>
      </w:r>
      <w:del w:id="33" w:author="vivo/zhoushuai" w:date="2020-10-22T10:35:00Z">
        <w:r w:rsidDel="003405E8">
          <w:delText xml:space="preserve">uplink </w:delText>
        </w:r>
      </w:del>
      <w:r>
        <w:t xml:space="preserve">inter-band </w:t>
      </w:r>
      <w:ins w:id="34" w:author="vivo/zhoushuai" w:date="2020-10-22T10:35:00Z">
        <w:r>
          <w:t xml:space="preserve">con-current </w:t>
        </w:r>
      </w:ins>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20D3E" w14:paraId="4417DBE2" w14:textId="77777777" w:rsidTr="00AA25D4">
        <w:tc>
          <w:tcPr>
            <w:tcW w:w="1596" w:type="dxa"/>
            <w:tcBorders>
              <w:top w:val="single" w:sz="4" w:space="0" w:color="auto"/>
              <w:left w:val="single" w:sz="4" w:space="0" w:color="auto"/>
              <w:bottom w:val="single" w:sz="4" w:space="0" w:color="auto"/>
              <w:right w:val="single" w:sz="4" w:space="0" w:color="auto"/>
            </w:tcBorders>
            <w:hideMark/>
          </w:tcPr>
          <w:p w14:paraId="156E4F25" w14:textId="77777777" w:rsidR="00920D3E" w:rsidRDefault="00920D3E" w:rsidP="00AA25D4">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3DEED92" w14:textId="77777777" w:rsidR="00920D3E" w:rsidRDefault="00920D3E" w:rsidP="00AA25D4">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5A4CDD8B" w14:textId="77777777" w:rsidR="00920D3E" w:rsidRDefault="00920D3E" w:rsidP="00AA25D4">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1DBFFBA" w14:textId="77777777" w:rsidR="00920D3E" w:rsidRDefault="00920D3E" w:rsidP="00AA25D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FEE616D" w14:textId="77777777" w:rsidR="00920D3E" w:rsidRDefault="00920D3E" w:rsidP="00AA25D4">
            <w:pPr>
              <w:pStyle w:val="TAH"/>
            </w:pPr>
            <w:r>
              <w:t>Tolerance</w:t>
            </w:r>
          </w:p>
          <w:p w14:paraId="771C9126" w14:textId="77777777" w:rsidR="00920D3E" w:rsidRDefault="00920D3E" w:rsidP="00AA25D4">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1DF95711" w14:textId="77777777" w:rsidR="00920D3E" w:rsidRDefault="00920D3E" w:rsidP="00AA25D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018DEF30" w14:textId="77777777" w:rsidR="00920D3E" w:rsidRDefault="00920D3E" w:rsidP="00AA25D4">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3D1DA6E8" w14:textId="77777777" w:rsidR="00920D3E" w:rsidRDefault="00920D3E" w:rsidP="00AA25D4">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3598DB0A" w14:textId="77777777" w:rsidR="00920D3E" w:rsidRDefault="00920D3E" w:rsidP="00AA25D4">
            <w:pPr>
              <w:pStyle w:val="TAH"/>
            </w:pPr>
            <w:r>
              <w:t>Tolerance (dB)</w:t>
            </w:r>
          </w:p>
        </w:tc>
      </w:tr>
      <w:tr w:rsidR="00920D3E" w14:paraId="11A8596B" w14:textId="77777777" w:rsidTr="00AA25D4">
        <w:tc>
          <w:tcPr>
            <w:tcW w:w="1596" w:type="dxa"/>
            <w:tcBorders>
              <w:top w:val="single" w:sz="4" w:space="0" w:color="auto"/>
              <w:left w:val="single" w:sz="4" w:space="0" w:color="auto"/>
              <w:bottom w:val="single" w:sz="4" w:space="0" w:color="auto"/>
              <w:right w:val="single" w:sz="4" w:space="0" w:color="auto"/>
            </w:tcBorders>
            <w:hideMark/>
          </w:tcPr>
          <w:p w14:paraId="625B515B" w14:textId="77777777" w:rsidR="00920D3E" w:rsidRDefault="00920D3E" w:rsidP="00AA25D4">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4CEB3F" w14:textId="77777777" w:rsidR="00920D3E" w:rsidRDefault="00920D3E" w:rsidP="00AA25D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5E9ABE5" w14:textId="77777777" w:rsidR="00920D3E" w:rsidRDefault="00920D3E" w:rsidP="00AA25D4">
            <w:pPr>
              <w:pStyle w:val="TAC"/>
            </w:pPr>
          </w:p>
        </w:tc>
        <w:tc>
          <w:tcPr>
            <w:tcW w:w="972" w:type="dxa"/>
            <w:tcBorders>
              <w:top w:val="single" w:sz="4" w:space="0" w:color="auto"/>
              <w:left w:val="single" w:sz="4" w:space="0" w:color="auto"/>
              <w:bottom w:val="single" w:sz="4" w:space="0" w:color="auto"/>
              <w:right w:val="single" w:sz="4" w:space="0" w:color="auto"/>
            </w:tcBorders>
          </w:tcPr>
          <w:p w14:paraId="2074727E" w14:textId="77777777" w:rsidR="00920D3E" w:rsidRDefault="00920D3E" w:rsidP="00AA25D4">
            <w:pPr>
              <w:pStyle w:val="TAC"/>
            </w:pPr>
          </w:p>
        </w:tc>
        <w:tc>
          <w:tcPr>
            <w:tcW w:w="1086" w:type="dxa"/>
            <w:tcBorders>
              <w:top w:val="single" w:sz="4" w:space="0" w:color="auto"/>
              <w:left w:val="single" w:sz="4" w:space="0" w:color="auto"/>
              <w:bottom w:val="single" w:sz="4" w:space="0" w:color="auto"/>
              <w:right w:val="single" w:sz="4" w:space="0" w:color="auto"/>
            </w:tcBorders>
          </w:tcPr>
          <w:p w14:paraId="2E5920D2" w14:textId="77777777" w:rsidR="00920D3E" w:rsidRDefault="00920D3E" w:rsidP="00AA25D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4CD1FC" w14:textId="77777777" w:rsidR="00920D3E" w:rsidRDefault="00920D3E" w:rsidP="00AA25D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208525" w14:textId="77777777" w:rsidR="00920D3E" w:rsidRDefault="00920D3E" w:rsidP="00AA25D4">
            <w:pPr>
              <w:pStyle w:val="TAC"/>
              <w:rPr>
                <w:lang w:eastAsia="en-GB"/>
              </w:rPr>
            </w:pPr>
            <w:r>
              <w:t>+2/-</w:t>
            </w:r>
            <w:r w:rsidRPr="0026145E">
              <w:t>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6CA092B0" w14:textId="77777777" w:rsidR="00920D3E" w:rsidRDefault="00920D3E" w:rsidP="00AA25D4">
            <w:pPr>
              <w:pStyle w:val="TAC"/>
            </w:pPr>
          </w:p>
        </w:tc>
        <w:tc>
          <w:tcPr>
            <w:tcW w:w="1086" w:type="dxa"/>
            <w:tcBorders>
              <w:top w:val="single" w:sz="4" w:space="0" w:color="auto"/>
              <w:left w:val="single" w:sz="4" w:space="0" w:color="auto"/>
              <w:bottom w:val="single" w:sz="4" w:space="0" w:color="auto"/>
              <w:right w:val="single" w:sz="4" w:space="0" w:color="auto"/>
            </w:tcBorders>
          </w:tcPr>
          <w:p w14:paraId="67285741" w14:textId="77777777" w:rsidR="00920D3E" w:rsidRDefault="00920D3E" w:rsidP="00AA25D4">
            <w:pPr>
              <w:pStyle w:val="TAC"/>
            </w:pPr>
          </w:p>
        </w:tc>
      </w:tr>
      <w:tr w:rsidR="00920D3E" w14:paraId="0D223A0B" w14:textId="77777777" w:rsidTr="00AA25D4">
        <w:tc>
          <w:tcPr>
            <w:tcW w:w="9829" w:type="dxa"/>
            <w:gridSpan w:val="9"/>
            <w:tcBorders>
              <w:top w:val="single" w:sz="4" w:space="0" w:color="auto"/>
              <w:left w:val="single" w:sz="4" w:space="0" w:color="auto"/>
              <w:bottom w:val="single" w:sz="4" w:space="0" w:color="auto"/>
              <w:right w:val="single" w:sz="4" w:space="0" w:color="auto"/>
            </w:tcBorders>
            <w:hideMark/>
          </w:tcPr>
          <w:p w14:paraId="027B1A91" w14:textId="77777777" w:rsidR="00920D3E" w:rsidRDefault="00920D3E" w:rsidP="00AA25D4">
            <w:pPr>
              <w:pStyle w:val="TAN"/>
            </w:pPr>
            <w:r>
              <w:t>NOTE 1:</w:t>
            </w:r>
            <w:r w:rsidRPr="001C0CC4">
              <w:rPr>
                <w:rFonts w:eastAsia="宋体"/>
              </w:rPr>
              <w:tab/>
            </w:r>
            <w:r>
              <w:t xml:space="preserve">The con-current band combinations </w:t>
            </w:r>
            <w:del w:id="35" w:author="vivo/zhoushuai" w:date="2020-10-22T10:36:00Z">
              <w:r w:rsidDel="003405E8">
                <w:delText xml:space="preserve">is </w:delText>
              </w:r>
            </w:del>
            <w:ins w:id="36" w:author="vivo/zhoushuai" w:date="2020-10-22T10:36:00Z">
              <w:r>
                <w:t xml:space="preserve">are </w:t>
              </w:r>
            </w:ins>
            <w:r>
              <w:t>used for NR V2X Service.</w:t>
            </w:r>
          </w:p>
          <w:p w14:paraId="47B6E519" w14:textId="77777777" w:rsidR="00920D3E" w:rsidRDefault="00920D3E" w:rsidP="00AA25D4">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 </w:t>
            </w:r>
          </w:p>
          <w:p w14:paraId="4E7FC14E" w14:textId="77777777" w:rsidR="00920D3E" w:rsidRDefault="00920D3E" w:rsidP="00AA25D4">
            <w:pPr>
              <w:pStyle w:val="TAN"/>
            </w:pPr>
            <w:r>
              <w:t>NOTE 3:</w:t>
            </w:r>
            <w:r w:rsidRPr="001C0CC4">
              <w:rPr>
                <w:rFonts w:eastAsia="宋体"/>
              </w:rPr>
              <w:tab/>
            </w:r>
            <w:r>
              <w:t>For int</w:t>
            </w:r>
            <w:r>
              <w:rPr>
                <w:lang w:eastAsia="zh-CN"/>
              </w:rPr>
              <w:t>er</w:t>
            </w:r>
            <w:r>
              <w:t xml:space="preserve">-band con-current aggregation the maximum power requirement </w:t>
            </w:r>
            <w:proofErr w:type="gramStart"/>
            <w:r>
              <w:t>apply</w:t>
            </w:r>
            <w:proofErr w:type="gramEnd"/>
            <w:r>
              <w:t xml:space="preserve"> to the total transmitted power over all component carriers (per UE).</w:t>
            </w:r>
          </w:p>
          <w:p w14:paraId="1627BA49" w14:textId="77777777" w:rsidR="00920D3E" w:rsidRDefault="00920D3E" w:rsidP="00AA25D4">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75198252" w14:textId="77777777" w:rsidR="00920D3E" w:rsidRPr="0018412C" w:rsidRDefault="00920D3E" w:rsidP="00920D3E">
      <w:pPr>
        <w:jc w:val="center"/>
        <w:rPr>
          <w:b/>
          <w:noProof/>
          <w:color w:val="FF0000"/>
        </w:rPr>
      </w:pPr>
    </w:p>
    <w:p w14:paraId="6EA98B2F" w14:textId="77777777" w:rsidR="00920D3E" w:rsidRPr="007656AE" w:rsidRDefault="00920D3E" w:rsidP="00920D3E">
      <w:pPr>
        <w:jc w:val="center"/>
        <w:rPr>
          <w:b/>
          <w:noProof/>
          <w:color w:val="FF0000"/>
        </w:rPr>
      </w:pPr>
      <w:r w:rsidRPr="007656AE">
        <w:rPr>
          <w:b/>
          <w:noProof/>
          <w:color w:val="FF0000"/>
        </w:rPr>
        <w:t>&lt;Unchanged parts omitted&gt;</w:t>
      </w:r>
    </w:p>
    <w:p w14:paraId="794D6C9A" w14:textId="77777777" w:rsidR="00920D3E" w:rsidRDefault="00920D3E" w:rsidP="00920D3E">
      <w:pPr>
        <w:pStyle w:val="3"/>
      </w:pPr>
      <w:bookmarkStart w:id="37" w:name="_Toc45888148"/>
      <w:bookmarkStart w:id="38" w:name="_Toc45888747"/>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37"/>
      <w:bookmarkEnd w:id="38"/>
    </w:p>
    <w:p w14:paraId="2A4C4AC1" w14:textId="77777777" w:rsidR="00920D3E" w:rsidRPr="00226F23" w:rsidRDefault="00920D3E" w:rsidP="00920D3E">
      <w:pPr>
        <w:pStyle w:val="4"/>
        <w:ind w:left="0" w:firstLine="0"/>
      </w:pPr>
      <w:bookmarkStart w:id="39" w:name="OLE_LINK2"/>
      <w:bookmarkStart w:id="40" w:name="OLE_LINK3"/>
      <w:bookmarkStart w:id="41" w:name="_Toc45888149"/>
      <w:bookmarkStart w:id="42" w:name="_Toc45888748"/>
      <w:r>
        <w:t>6.2E.2.1</w:t>
      </w:r>
      <w:bookmarkEnd w:id="39"/>
      <w:bookmarkEnd w:id="40"/>
      <w:r>
        <w:tab/>
        <w:t>General</w:t>
      </w:r>
      <w:bookmarkEnd w:id="41"/>
      <w:bookmarkEnd w:id="42"/>
    </w:p>
    <w:p w14:paraId="4BDC9CDD" w14:textId="77777777" w:rsidR="00920D3E" w:rsidRPr="003405E8" w:rsidRDefault="00920D3E" w:rsidP="00920D3E">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w:t>
      </w:r>
      <w:r w:rsidRPr="00E052F6">
        <w:t>-1, this subclause specifies the allowed Maximum Power Reduction (MPR) power for V2X physical channels and signals due to PSCCH</w:t>
      </w:r>
      <w:r>
        <w:t>/</w:t>
      </w:r>
      <w:del w:id="43" w:author="vivo/zhoushuai" w:date="2020-10-22T10:38:00Z">
        <w:r w:rsidDel="003405E8">
          <w:delText>PSCCH</w:delText>
        </w:r>
      </w:del>
      <w:ins w:id="44" w:author="vivo/zhoushuai" w:date="2020-10-22T10:38:00Z">
        <w:r>
          <w:t>PSSCH</w:t>
        </w:r>
      </w:ins>
      <w:r>
        <w:t>, PSFCH and S-SSB</w:t>
      </w:r>
      <w:r w:rsidRPr="00E052F6">
        <w:t xml:space="preserve"> transmission.</w:t>
      </w:r>
    </w:p>
    <w:p w14:paraId="697AA073" w14:textId="77777777" w:rsidR="00920D3E" w:rsidRDefault="00920D3E" w:rsidP="00920D3E">
      <w:pPr>
        <w:jc w:val="center"/>
        <w:rPr>
          <w:ins w:id="45" w:author="vivo/zhoushuai" w:date="2020-10-22T10:40:00Z"/>
          <w:b/>
          <w:noProof/>
          <w:color w:val="FF0000"/>
        </w:rPr>
      </w:pPr>
      <w:r w:rsidRPr="007656AE">
        <w:rPr>
          <w:b/>
          <w:noProof/>
          <w:color w:val="FF0000"/>
        </w:rPr>
        <w:t>&lt;Unchanged parts omitted&gt;</w:t>
      </w:r>
    </w:p>
    <w:p w14:paraId="206A57A3" w14:textId="77777777" w:rsidR="00920D3E" w:rsidRPr="005A4414" w:rsidRDefault="00920D3E" w:rsidP="00920D3E">
      <w:pPr>
        <w:pStyle w:val="4"/>
        <w:rPr>
          <w:lang w:eastAsia="en-GB"/>
        </w:rPr>
      </w:pPr>
      <w:bookmarkStart w:id="46" w:name="_Toc45888227"/>
      <w:bookmarkStart w:id="47" w:name="_Toc45888826"/>
      <w:r>
        <w:rPr>
          <w:lang w:eastAsia="en-GB"/>
        </w:rPr>
        <w:t>6.3E.3.3</w:t>
      </w:r>
      <w:r w:rsidRPr="005A4414">
        <w:rPr>
          <w:lang w:eastAsia="en-GB"/>
        </w:rPr>
        <w:tab/>
      </w:r>
      <w:r>
        <w:rPr>
          <w:lang w:eastAsia="en-GB"/>
        </w:rPr>
        <w:t>S-SSB</w:t>
      </w:r>
      <w:r w:rsidRPr="005A4414">
        <w:rPr>
          <w:lang w:eastAsia="en-GB"/>
        </w:rPr>
        <w:t xml:space="preserve"> time mask</w:t>
      </w:r>
      <w:bookmarkEnd w:id="46"/>
      <w:bookmarkEnd w:id="47"/>
    </w:p>
    <w:p w14:paraId="2AB0C55C" w14:textId="77777777" w:rsidR="00920D3E" w:rsidRPr="00077F8A" w:rsidRDefault="00920D3E" w:rsidP="00920D3E">
      <w:r w:rsidRPr="00077F8A">
        <w:t>The S-PSS/S-SSS/S-PBCH time mask is for NR V2X UE defines the observation period between transmit OFF and ON S-PSS power and between transmit ON PSBCH and OFF power in a slot wherein the last symbol is punctured to create a guard period.</w:t>
      </w:r>
    </w:p>
    <w:p w14:paraId="5A90164A" w14:textId="77777777" w:rsidR="00920D3E" w:rsidRPr="00077F8A" w:rsidRDefault="00920D3E" w:rsidP="00920D3E">
      <w:pPr>
        <w:pStyle w:val="TF"/>
      </w:pPr>
      <w:r w:rsidRPr="00077F8A">
        <w:rPr>
          <w:noProof/>
          <w:lang w:val="en-US" w:eastAsia="ko-KR"/>
        </w:rPr>
        <w:drawing>
          <wp:inline distT="0" distB="0" distL="0" distR="0" wp14:anchorId="3D7E6853" wp14:editId="35751211">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2">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64B3F3BD" w14:textId="77777777" w:rsidR="00920D3E" w:rsidRPr="003D1515" w:rsidRDefault="00920D3E" w:rsidP="00920D3E">
      <w:pPr>
        <w:rPr>
          <w:b/>
          <w:bCs/>
          <w:lang w:eastAsia="en-GB"/>
          <w:rPrChange w:id="48" w:author="vivo/zhoushuai" w:date="2020-10-22T10:42:00Z">
            <w:rPr>
              <w:lang w:eastAsia="en-GB"/>
            </w:rPr>
          </w:rPrChange>
        </w:rPr>
      </w:pPr>
      <w:r w:rsidRPr="003D1515">
        <w:rPr>
          <w:b/>
          <w:bCs/>
          <w:rPrChange w:id="49" w:author="vivo/zhoushuai" w:date="2020-10-22T10:42:00Z">
            <w:rPr/>
          </w:rPrChange>
        </w:rPr>
        <w:t>Figure 6.3E.3.3-1: S-SSB time mask for NR V2X UE</w:t>
      </w:r>
      <w:ins w:id="50" w:author="vivo/zhoushuai" w:date="2020-10-22T10:41:00Z">
        <w:r w:rsidRPr="003D1515">
          <w:rPr>
            <w:b/>
            <w:bCs/>
            <w:rPrChange w:id="51" w:author="vivo/zhoushuai" w:date="2020-10-22T10:42:00Z">
              <w:rPr/>
            </w:rPrChange>
          </w:rPr>
          <w:t xml:space="preserve"> f</w:t>
        </w:r>
      </w:ins>
      <w:del w:id="52" w:author="vivo/zhoushuai" w:date="2020-10-22T10:41:00Z">
        <w:r w:rsidRPr="003D1515" w:rsidDel="00DF6E9A">
          <w:rPr>
            <w:b/>
            <w:bCs/>
            <w:rPrChange w:id="53" w:author="vivo/zhoushuai" w:date="2020-10-22T10:42:00Z">
              <w:rPr/>
            </w:rPrChange>
          </w:rPr>
          <w:delText>F</w:delText>
        </w:r>
      </w:del>
      <w:r w:rsidRPr="003D1515">
        <w:rPr>
          <w:b/>
          <w:bCs/>
          <w:rPrChange w:id="54" w:author="vivo/zhoushuai" w:date="2020-10-22T10:42:00Z">
            <w:rPr/>
          </w:rPrChange>
        </w:rPr>
        <w:t>or NR V2X UE supporting SL MIMO, the ON/OFF time mask requirements apply at each transmit antenna connector.</w:t>
      </w:r>
    </w:p>
    <w:p w14:paraId="669A9836" w14:textId="77777777" w:rsidR="00920D3E" w:rsidRDefault="00920D3E" w:rsidP="00920D3E">
      <w:r>
        <w:t xml:space="preserve">For UE with two transmit antenna connectors, the general ON/OFF time mask requirements specified in clause </w:t>
      </w:r>
      <w:r w:rsidRPr="005E00E5">
        <w:t>6.3E.3</w:t>
      </w:r>
      <w:r>
        <w:t xml:space="preserve"> apply to each transmit antenna connector. The requirements shall be met with the SL MIMO configurations described in clause 6.2D.1.</w:t>
      </w:r>
    </w:p>
    <w:p w14:paraId="53CE47CD" w14:textId="77777777" w:rsidR="00920D3E" w:rsidRPr="003D1515" w:rsidRDefault="00920D3E" w:rsidP="00920D3E">
      <w:pPr>
        <w:rPr>
          <w:rFonts w:eastAsia="Malgun Gothic"/>
        </w:rPr>
      </w:pPr>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p>
    <w:p w14:paraId="2BA56ACD" w14:textId="77777777" w:rsidR="00920D3E" w:rsidRDefault="00920D3E" w:rsidP="00920D3E">
      <w:pPr>
        <w:jc w:val="center"/>
        <w:rPr>
          <w:b/>
          <w:noProof/>
          <w:color w:val="FF0000"/>
        </w:rPr>
      </w:pPr>
      <w:r w:rsidRPr="007656AE">
        <w:rPr>
          <w:b/>
          <w:noProof/>
          <w:color w:val="FF0000"/>
        </w:rPr>
        <w:t>&lt;Unchanged parts omitted&gt;</w:t>
      </w:r>
    </w:p>
    <w:p w14:paraId="03FF0076" w14:textId="77777777" w:rsidR="00920D3E" w:rsidRPr="003D1515" w:rsidRDefault="00920D3E" w:rsidP="00920D3E">
      <w:pPr>
        <w:keepNext/>
        <w:keepLines/>
        <w:spacing w:before="120"/>
        <w:ind w:left="1701" w:hanging="1701"/>
        <w:outlineLvl w:val="4"/>
        <w:rPr>
          <w:rFonts w:ascii="Arial" w:eastAsia="MS Mincho" w:hAnsi="Arial"/>
          <w:snapToGrid w:val="0"/>
          <w:sz w:val="22"/>
        </w:rPr>
      </w:pPr>
      <w:bookmarkStart w:id="55" w:name="_Toc45888367"/>
      <w:bookmarkStart w:id="56" w:name="_Toc45888966"/>
      <w:r w:rsidRPr="003D1515">
        <w:rPr>
          <w:rFonts w:ascii="Arial" w:eastAsia="MS Mincho" w:hAnsi="Arial"/>
          <w:snapToGrid w:val="0"/>
          <w:sz w:val="22"/>
        </w:rPr>
        <w:t>6.5E.2.3.2</w:t>
      </w:r>
      <w:r w:rsidRPr="003D1515">
        <w:rPr>
          <w:rFonts w:ascii="Arial" w:eastAsia="MS Mincho" w:hAnsi="Arial"/>
          <w:snapToGrid w:val="0"/>
          <w:sz w:val="22"/>
        </w:rPr>
        <w:tab/>
        <w:t>Requirements for network signalled value "NS_52"</w:t>
      </w:r>
      <w:bookmarkEnd w:id="55"/>
      <w:bookmarkEnd w:id="56"/>
    </w:p>
    <w:p w14:paraId="68C15501" w14:textId="77777777" w:rsidR="00920D3E" w:rsidRPr="003D1515" w:rsidRDefault="00920D3E" w:rsidP="00920D3E">
      <w:pPr>
        <w:rPr>
          <w:rFonts w:eastAsia="MS Mincho"/>
        </w:rPr>
      </w:pPr>
      <w:r w:rsidRPr="003D1515">
        <w:rPr>
          <w:rFonts w:eastAsia="MS Mincho" w:hint="eastAsia"/>
        </w:rPr>
        <w:t xml:space="preserve">The </w:t>
      </w:r>
      <w:r w:rsidRPr="003D1515">
        <w:rPr>
          <w:rFonts w:eastAsia="MS Mincho"/>
        </w:rPr>
        <w:t>additional spectrum mask in Table 6.5E.2.2.2-1 applies for NR V2X UE within 5 765 MHz to 6 0</w:t>
      </w:r>
      <w:r w:rsidRPr="003D1515">
        <w:rPr>
          <w:rFonts w:eastAsia="Malgun Gothic" w:hint="eastAsia"/>
        </w:rPr>
        <w:t>0</w:t>
      </w:r>
      <w:r w:rsidRPr="003D1515">
        <w:rPr>
          <w:rFonts w:eastAsia="Malgun Gothic"/>
        </w:rPr>
        <w:t>5</w:t>
      </w:r>
      <w:r w:rsidRPr="003D1515">
        <w:rPr>
          <w:rFonts w:eastAsia="MS Mincho"/>
        </w:rPr>
        <w:t xml:space="preserve"> MHz according to FCC regu</w:t>
      </w:r>
      <w:ins w:id="57" w:author="vivo/zhoushuai" w:date="2020-10-22T10:46:00Z">
        <w:r>
          <w:rPr>
            <w:rFonts w:eastAsia="MS Mincho"/>
          </w:rPr>
          <w:t>la</w:t>
        </w:r>
      </w:ins>
      <w:del w:id="58" w:author="vivo/zhoushuai" w:date="2020-10-22T10:46:00Z">
        <w:r w:rsidRPr="003D1515" w:rsidDel="003D1515">
          <w:rPr>
            <w:rFonts w:eastAsia="MS Mincho"/>
          </w:rPr>
          <w:delText>al</w:delText>
        </w:r>
      </w:del>
      <w:r w:rsidRPr="003D1515">
        <w:rPr>
          <w:rFonts w:eastAsia="MS Mincho"/>
        </w:rPr>
        <w:t xml:space="preserve">tion. Additional spectrum emission requirements are signalled by the network to indicate that </w:t>
      </w:r>
      <w:r w:rsidRPr="003D1515">
        <w:rPr>
          <w:rFonts w:eastAsia="MS Mincho"/>
        </w:rPr>
        <w:lastRenderedPageBreak/>
        <w:t>the UE shall meet an additional requirement for a specific deployment scenario as part of the cell handover/broadcast message.</w:t>
      </w:r>
    </w:p>
    <w:p w14:paraId="5BE6F2A9" w14:textId="77777777" w:rsidR="00920D3E" w:rsidRPr="003D1515" w:rsidRDefault="00920D3E" w:rsidP="00920D3E">
      <w:pPr>
        <w:rPr>
          <w:rFonts w:eastAsia="MS Mincho"/>
        </w:rPr>
      </w:pPr>
      <w:r w:rsidRPr="003D1515">
        <w:rPr>
          <w:rFonts w:eastAsia="MS Mincho"/>
        </w:rPr>
        <w:t>When "</w:t>
      </w:r>
      <w:r w:rsidRPr="003D1515">
        <w:rPr>
          <w:rFonts w:eastAsia="MS Mincho" w:cs="v5.0.0"/>
        </w:rPr>
        <w:t>NS_52"</w:t>
      </w:r>
      <w:r w:rsidRPr="003D1515">
        <w:rPr>
          <w:rFonts w:eastAsia="MS Mincho"/>
        </w:rPr>
        <w:t xml:space="preserve"> is indicated in the cell or </w:t>
      </w:r>
      <w:r w:rsidRPr="003D1515">
        <w:rPr>
          <w:rFonts w:eastAsia="MS Mincho" w:cs="Arial"/>
        </w:rPr>
        <w:t>pre-configured radio parameters</w:t>
      </w:r>
      <w:r w:rsidRPr="003D1515">
        <w:rPr>
          <w:rFonts w:eastAsia="MS Mincho"/>
        </w:rPr>
        <w:t>, the power of any V2X UE emission shall not exceed the levels specified in Table 6.5E.2.3.2-1.</w:t>
      </w:r>
    </w:p>
    <w:p w14:paraId="45F81B6E" w14:textId="77777777" w:rsidR="00920D3E" w:rsidRPr="003D1515" w:rsidRDefault="00920D3E" w:rsidP="00920D3E">
      <w:pPr>
        <w:keepNext/>
        <w:keepLines/>
        <w:spacing w:before="60"/>
        <w:jc w:val="center"/>
        <w:rPr>
          <w:rFonts w:ascii="Arial" w:eastAsia="MS Mincho" w:hAnsi="Arial"/>
          <w:b/>
        </w:rPr>
      </w:pPr>
      <w:r w:rsidRPr="003D1515">
        <w:rPr>
          <w:rFonts w:ascii="Arial" w:eastAsia="MS Mincho" w:hAnsi="Arial"/>
          <w:b/>
        </w:rPr>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920D3E" w:rsidRPr="003D1515" w14:paraId="29E78759" w14:textId="77777777" w:rsidTr="00AA25D4">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1233A" w14:textId="77777777" w:rsidR="00920D3E" w:rsidRPr="003D1515" w:rsidRDefault="00920D3E" w:rsidP="00AA25D4">
            <w:pPr>
              <w:keepNext/>
              <w:keepLines/>
              <w:spacing w:after="0"/>
              <w:jc w:val="center"/>
              <w:rPr>
                <w:rFonts w:ascii="Arial" w:eastAsia="MS Mincho" w:hAnsi="Arial"/>
                <w:b/>
                <w:sz w:val="18"/>
              </w:rPr>
            </w:pPr>
            <w:proofErr w:type="spellStart"/>
            <w:r w:rsidRPr="003D1515">
              <w:rPr>
                <w:rFonts w:ascii="Arial" w:eastAsia="MS Mincho" w:hAnsi="Arial"/>
                <w:b/>
                <w:sz w:val="18"/>
              </w:rPr>
              <w:t>Δf</w:t>
            </w:r>
            <w:r w:rsidRPr="003D1515">
              <w:rPr>
                <w:rFonts w:ascii="Arial" w:eastAsia="MS Mincho" w:hAnsi="Arial"/>
                <w:b/>
                <w:sz w:val="18"/>
                <w:vertAlign w:val="subscript"/>
              </w:rPr>
              <w:t>OOB</w:t>
            </w:r>
            <w:proofErr w:type="spellEnd"/>
            <w:r w:rsidRPr="003D1515">
              <w:rPr>
                <w:rFonts w:ascii="Arial" w:eastAsia="MS Mincho" w:hAnsi="Arial"/>
                <w:b/>
                <w:sz w:val="18"/>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0FF140DD" w14:textId="77777777" w:rsidR="00920D3E" w:rsidRPr="003D1515" w:rsidRDefault="00920D3E" w:rsidP="00AA25D4">
            <w:pPr>
              <w:keepNext/>
              <w:keepLines/>
              <w:spacing w:after="0"/>
              <w:jc w:val="center"/>
              <w:rPr>
                <w:rFonts w:ascii="Arial" w:eastAsia="MS Mincho" w:hAnsi="Arial"/>
                <w:b/>
                <w:sz w:val="18"/>
              </w:rPr>
            </w:pPr>
            <w:r w:rsidRPr="003D1515">
              <w:rPr>
                <w:rFonts w:ascii="Arial" w:eastAsia="MS Mincho" w:hAnsi="Arial"/>
                <w:b/>
                <w:sz w:val="18"/>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5521B21" w14:textId="77777777" w:rsidR="00920D3E" w:rsidRPr="003D1515" w:rsidRDefault="00920D3E" w:rsidP="00AA25D4">
            <w:pPr>
              <w:keepNext/>
              <w:keepLines/>
              <w:spacing w:after="0"/>
              <w:jc w:val="center"/>
              <w:rPr>
                <w:rFonts w:ascii="Arial" w:eastAsia="MS Mincho" w:hAnsi="Arial"/>
                <w:b/>
                <w:sz w:val="18"/>
              </w:rPr>
            </w:pPr>
            <w:r w:rsidRPr="003D1515">
              <w:rPr>
                <w:rFonts w:ascii="Arial" w:eastAsia="MS Mincho" w:hAnsi="Arial"/>
                <w:b/>
                <w:sz w:val="18"/>
              </w:rPr>
              <w:t>Measurement Bandwidth</w:t>
            </w:r>
          </w:p>
        </w:tc>
      </w:tr>
      <w:tr w:rsidR="00920D3E" w:rsidRPr="003D1515" w14:paraId="6EDA45D6"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32402A50"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0-2</w:t>
            </w:r>
          </w:p>
        </w:tc>
        <w:tc>
          <w:tcPr>
            <w:tcW w:w="3464" w:type="dxa"/>
            <w:tcBorders>
              <w:top w:val="nil"/>
              <w:left w:val="nil"/>
              <w:bottom w:val="single" w:sz="4" w:space="0" w:color="auto"/>
              <w:right w:val="single" w:sz="4" w:space="0" w:color="auto"/>
            </w:tcBorders>
            <w:shd w:val="clear" w:color="auto" w:fill="auto"/>
            <w:noWrap/>
            <w:vAlign w:val="bottom"/>
            <w:hideMark/>
          </w:tcPr>
          <w:p w14:paraId="62A415C1"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14:paraId="4BE36D05"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513D7419"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6B60798"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14:paraId="504E3EF0"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14:paraId="64D16C87"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0779ACA3"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3D9BC2FE"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14:paraId="1B9450EF"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14:paraId="23F19F51"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78F93789"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61E0A442"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14:paraId="020A56EA"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14:paraId="61B507CD"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63317872"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BD4817A"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40-100</w:t>
            </w:r>
          </w:p>
        </w:tc>
        <w:tc>
          <w:tcPr>
            <w:tcW w:w="3464" w:type="dxa"/>
            <w:tcBorders>
              <w:top w:val="nil"/>
              <w:left w:val="nil"/>
              <w:bottom w:val="single" w:sz="4" w:space="0" w:color="auto"/>
              <w:right w:val="single" w:sz="4" w:space="0" w:color="auto"/>
            </w:tcBorders>
            <w:shd w:val="clear" w:color="auto" w:fill="auto"/>
            <w:noWrap/>
            <w:vAlign w:val="bottom"/>
            <w:hideMark/>
          </w:tcPr>
          <w:p w14:paraId="7277DECA"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14:paraId="7BAAD16F"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bl>
    <w:p w14:paraId="7BE6A79E" w14:textId="77777777" w:rsidR="00920D3E" w:rsidRPr="007656AE" w:rsidRDefault="00920D3E" w:rsidP="00920D3E">
      <w:pPr>
        <w:jc w:val="center"/>
        <w:rPr>
          <w:b/>
          <w:noProof/>
          <w:color w:val="FF0000"/>
        </w:rPr>
      </w:pPr>
    </w:p>
    <w:p w14:paraId="5AB9626A" w14:textId="77777777" w:rsidR="00920D3E" w:rsidRDefault="00920D3E" w:rsidP="00920D3E">
      <w:pPr>
        <w:jc w:val="center"/>
        <w:rPr>
          <w:ins w:id="59" w:author="vivo/zhoushuai" w:date="2020-10-22T10:48:00Z"/>
          <w:b/>
          <w:noProof/>
          <w:color w:val="FF0000"/>
        </w:rPr>
      </w:pPr>
      <w:bookmarkStart w:id="60" w:name="_Hlk54256321"/>
      <w:r w:rsidRPr="007656AE">
        <w:rPr>
          <w:b/>
          <w:noProof/>
          <w:color w:val="FF0000"/>
        </w:rPr>
        <w:t>&lt;Unchanged parts omitted&gt;</w:t>
      </w:r>
    </w:p>
    <w:p w14:paraId="15016CD4" w14:textId="77777777" w:rsidR="00920D3E" w:rsidRPr="003D1515" w:rsidRDefault="00920D3E" w:rsidP="00920D3E">
      <w:pPr>
        <w:keepNext/>
        <w:keepLines/>
        <w:spacing w:before="120"/>
        <w:ind w:left="1134" w:hanging="1134"/>
        <w:outlineLvl w:val="2"/>
        <w:rPr>
          <w:rFonts w:ascii="Arial" w:eastAsia="MS Mincho" w:hAnsi="Arial"/>
          <w:sz w:val="28"/>
        </w:rPr>
      </w:pPr>
      <w:bookmarkStart w:id="61" w:name="_Toc45888379"/>
      <w:bookmarkStart w:id="62" w:name="_Toc45888978"/>
      <w:bookmarkEnd w:id="60"/>
      <w:r w:rsidRPr="003D1515">
        <w:rPr>
          <w:rFonts w:ascii="Arial" w:eastAsia="MS Mincho" w:hAnsi="Arial"/>
          <w:sz w:val="28"/>
        </w:rPr>
        <w:t>6.</w:t>
      </w:r>
      <w:r w:rsidRPr="003D1515">
        <w:rPr>
          <w:rFonts w:ascii="Arial" w:eastAsia="MS Mincho" w:hAnsi="Arial" w:hint="eastAsia"/>
          <w:sz w:val="28"/>
        </w:rPr>
        <w:t>5</w:t>
      </w:r>
      <w:r w:rsidRPr="003D1515">
        <w:rPr>
          <w:rFonts w:ascii="Arial" w:eastAsia="MS Mincho" w:hAnsi="Arial"/>
          <w:sz w:val="28"/>
        </w:rPr>
        <w:t>E</w:t>
      </w:r>
      <w:r w:rsidRPr="003D1515">
        <w:rPr>
          <w:rFonts w:ascii="Arial" w:eastAsia="MS Mincho" w:hAnsi="Arial" w:hint="eastAsia"/>
          <w:sz w:val="28"/>
        </w:rPr>
        <w:t>.4</w:t>
      </w:r>
      <w:r w:rsidRPr="003D1515">
        <w:rPr>
          <w:rFonts w:ascii="Arial" w:eastAsia="MS Mincho" w:hAnsi="Arial"/>
          <w:sz w:val="28"/>
        </w:rPr>
        <w:tab/>
        <w:t>Transmit intermodulation</w:t>
      </w:r>
      <w:bookmarkEnd w:id="61"/>
      <w:bookmarkEnd w:id="62"/>
    </w:p>
    <w:p w14:paraId="72B8BF34" w14:textId="77777777" w:rsidR="00920D3E" w:rsidRPr="003D1515" w:rsidRDefault="00920D3E" w:rsidP="00920D3E">
      <w:pPr>
        <w:keepNext/>
        <w:keepLines/>
        <w:spacing w:before="120"/>
        <w:ind w:left="1418" w:hanging="1418"/>
        <w:outlineLvl w:val="3"/>
        <w:rPr>
          <w:rFonts w:ascii="Arial" w:eastAsia="MS Mincho" w:hAnsi="Arial"/>
          <w:sz w:val="24"/>
        </w:rPr>
      </w:pPr>
      <w:bookmarkStart w:id="63" w:name="_Toc45888380"/>
      <w:bookmarkStart w:id="64" w:name="_Toc45888979"/>
      <w:r w:rsidRPr="003D1515">
        <w:rPr>
          <w:rFonts w:ascii="Arial" w:eastAsia="MS Mincho" w:hAnsi="Arial"/>
          <w:sz w:val="24"/>
        </w:rPr>
        <w:t>6.5E.4.1</w:t>
      </w:r>
      <w:r w:rsidRPr="003D1515">
        <w:rPr>
          <w:rFonts w:ascii="Arial" w:eastAsia="MS Mincho" w:hAnsi="Arial"/>
          <w:sz w:val="24"/>
        </w:rPr>
        <w:tab/>
        <w:t>General</w:t>
      </w:r>
      <w:bookmarkEnd w:id="63"/>
      <w:bookmarkEnd w:id="64"/>
    </w:p>
    <w:p w14:paraId="348C24F4" w14:textId="77777777" w:rsidR="00920D3E" w:rsidRPr="003D1515" w:rsidRDefault="00920D3E" w:rsidP="00920D3E">
      <w:pPr>
        <w:rPr>
          <w:rFonts w:eastAsia="MS Mincho"/>
        </w:rPr>
      </w:pPr>
      <w:r w:rsidRPr="003D1515">
        <w:rPr>
          <w:rFonts w:eastAsia="MS Mincho"/>
        </w:rPr>
        <w:t xml:space="preserve">When UE is configured for NR V2X </w:t>
      </w:r>
      <w:proofErr w:type="spellStart"/>
      <w:r w:rsidRPr="003D1515">
        <w:rPr>
          <w:rFonts w:eastAsia="MS Mincho"/>
        </w:rPr>
        <w:t>sidelink</w:t>
      </w:r>
      <w:proofErr w:type="spellEnd"/>
      <w:r w:rsidRPr="003D1515">
        <w:rPr>
          <w:rFonts w:eastAsia="MS Mincho"/>
        </w:rPr>
        <w:t xml:space="preserve"> transmissions non-concurrent with NR uplink transmissions for NR V2X operating bands specified in Table </w:t>
      </w:r>
      <w:del w:id="65" w:author="vivo/zhoushuai" w:date="2020-10-22T10:48:00Z">
        <w:r w:rsidRPr="003D1515" w:rsidDel="003D1515">
          <w:rPr>
            <w:rFonts w:eastAsia="MS Mincho"/>
          </w:rPr>
          <w:delText xml:space="preserve">Table </w:delText>
        </w:r>
      </w:del>
      <w:r w:rsidRPr="003D1515">
        <w:rPr>
          <w:rFonts w:eastAsia="MS Mincho"/>
        </w:rPr>
        <w:t xml:space="preserve">5.2E-1, the requirements in subclause 6.5.4 apply for NR V2X </w:t>
      </w:r>
      <w:proofErr w:type="spellStart"/>
      <w:r w:rsidRPr="003D1515">
        <w:rPr>
          <w:rFonts w:eastAsia="MS Mincho"/>
        </w:rPr>
        <w:t>sidelink</w:t>
      </w:r>
      <w:proofErr w:type="spellEnd"/>
      <w:r w:rsidRPr="003D1515">
        <w:rPr>
          <w:rFonts w:eastAsia="MS Mincho"/>
        </w:rPr>
        <w:t xml:space="preserve"> transmission.</w:t>
      </w:r>
    </w:p>
    <w:p w14:paraId="7F72703D" w14:textId="77777777" w:rsidR="00920D3E" w:rsidRDefault="00920D3E" w:rsidP="00920D3E">
      <w:pPr>
        <w:rPr>
          <w:rFonts w:eastAsia="MS Mincho"/>
        </w:rPr>
      </w:pPr>
      <w:r w:rsidRPr="003D1515">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6448DEED" w14:textId="77777777" w:rsidR="00920D3E" w:rsidRDefault="00920D3E" w:rsidP="00920D3E">
      <w:pPr>
        <w:jc w:val="center"/>
        <w:rPr>
          <w:b/>
          <w:noProof/>
          <w:color w:val="FF0000"/>
        </w:rPr>
      </w:pPr>
      <w:r w:rsidRPr="007656AE">
        <w:rPr>
          <w:b/>
          <w:noProof/>
          <w:color w:val="FF0000"/>
        </w:rPr>
        <w:t>&lt;Unchanged parts omitted&gt;</w:t>
      </w:r>
    </w:p>
    <w:p w14:paraId="5A9D1339" w14:textId="77777777" w:rsidR="00920D3E" w:rsidRPr="00E24AB4" w:rsidRDefault="00920D3E" w:rsidP="00920D3E">
      <w:pPr>
        <w:pStyle w:val="3"/>
      </w:pPr>
      <w:bookmarkStart w:id="66" w:name="_Toc45888418"/>
      <w:bookmarkStart w:id="67" w:name="_Toc45889017"/>
      <w:r w:rsidRPr="00E24AB4">
        <w:t>7.3</w:t>
      </w:r>
      <w:r w:rsidRPr="00E24AB4">
        <w:rPr>
          <w:rFonts w:hint="eastAsia"/>
          <w:lang w:eastAsia="zh-CN"/>
        </w:rPr>
        <w:t>E</w:t>
      </w:r>
      <w:r w:rsidRPr="00E24AB4">
        <w:t>.1</w:t>
      </w:r>
      <w:r w:rsidRPr="00E24AB4">
        <w:tab/>
        <w:t>General</w:t>
      </w:r>
      <w:bookmarkEnd w:id="66"/>
      <w:bookmarkEnd w:id="67"/>
    </w:p>
    <w:p w14:paraId="56F7457A" w14:textId="77777777" w:rsidR="00920D3E" w:rsidRPr="00E24AB4" w:rsidDel="009A3426" w:rsidRDefault="00920D3E" w:rsidP="00920D3E">
      <w:pPr>
        <w:rPr>
          <w:del w:id="68" w:author="vivo/zhoushuai" w:date="2020-10-22T10:53:00Z"/>
        </w:rPr>
      </w:pPr>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w:t>
      </w:r>
      <w:proofErr w:type="gramStart"/>
      <w:r w:rsidRPr="00E24AB4">
        <w:t>port</w:t>
      </w:r>
      <w:proofErr w:type="gramEnd"/>
      <w:del w:id="69" w:author="vivo/zhoushuai" w:date="2020-10-22T10:52:00Z">
        <w:r w:rsidRPr="00E24AB4" w:rsidDel="009A3426">
          <w:delText>s</w:delText>
        </w:r>
      </w:del>
      <w:r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67313601" w14:textId="77777777" w:rsidR="00920D3E" w:rsidRPr="009A3426" w:rsidRDefault="00920D3E" w:rsidP="00920D3E">
      <w:pPr>
        <w:rPr>
          <w:ins w:id="70" w:author="vivo/zhoushuai" w:date="2020-10-22T10:48:00Z"/>
          <w:b/>
          <w:noProof/>
          <w:color w:val="FF0000"/>
        </w:rPr>
      </w:pPr>
    </w:p>
    <w:p w14:paraId="65F1B8A6" w14:textId="77777777" w:rsidR="00920D3E" w:rsidRDefault="00920D3E" w:rsidP="00920D3E">
      <w:pPr>
        <w:jc w:val="center"/>
        <w:rPr>
          <w:ins w:id="71" w:author="vivo/zhoushuai" w:date="2020-10-22T10:53:00Z"/>
          <w:b/>
          <w:noProof/>
          <w:color w:val="FF0000"/>
        </w:rPr>
      </w:pPr>
      <w:r w:rsidRPr="007656AE">
        <w:rPr>
          <w:b/>
          <w:noProof/>
          <w:color w:val="FF0000"/>
        </w:rPr>
        <w:t>&lt;Unchanged parts omitted&gt;</w:t>
      </w:r>
    </w:p>
    <w:p w14:paraId="0545B4EA" w14:textId="77777777" w:rsidR="00920D3E" w:rsidRPr="00E24AB4" w:rsidRDefault="00920D3E" w:rsidP="00920D3E">
      <w:pPr>
        <w:pStyle w:val="3"/>
      </w:pPr>
      <w:bookmarkStart w:id="72" w:name="_Toc45888420"/>
      <w:bookmarkStart w:id="73" w:name="_Toc45889019"/>
      <w:r w:rsidRPr="00E24AB4">
        <w:t>7.3E.3</w:t>
      </w:r>
      <w:r w:rsidRPr="00E24AB4">
        <w:tab/>
        <w:t>Reference sensitivity power level for V2X con-current operation</w:t>
      </w:r>
      <w:bookmarkEnd w:id="72"/>
      <w:bookmarkEnd w:id="73"/>
    </w:p>
    <w:p w14:paraId="5E3A2B1B" w14:textId="77777777" w:rsidR="00920D3E" w:rsidRPr="00E24AB4" w:rsidRDefault="00920D3E" w:rsidP="00920D3E">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xml:space="preserve">, NR V2X </w:t>
      </w:r>
      <w:proofErr w:type="spellStart"/>
      <w:r w:rsidRPr="00E24AB4">
        <w:t>sidelink</w:t>
      </w:r>
      <w:proofErr w:type="spellEnd"/>
      <w:r w:rsidRPr="00E24AB4">
        <w:t xml:space="preserve">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w:t>
      </w:r>
      <w:proofErr w:type="gramStart"/>
      <w:r w:rsidRPr="00E24AB4">
        <w:t>Also</w:t>
      </w:r>
      <w:proofErr w:type="gramEnd"/>
      <w:r w:rsidRPr="00E24AB4">
        <w:t xml:space="preserve"> the NR downlink throughput shall be ≥ 95% of the maximum throughput of the reference measurement channels as specified in Annexes A.3.</w:t>
      </w:r>
    </w:p>
    <w:p w14:paraId="78948A30" w14:textId="77777777" w:rsidR="00920D3E" w:rsidRPr="00E24AB4" w:rsidRDefault="00920D3E" w:rsidP="00920D3E">
      <w:pPr>
        <w:rPr>
          <w:rFonts w:eastAsia="Times New Roman"/>
        </w:rPr>
      </w:pPr>
      <w:r w:rsidRPr="00E24AB4">
        <w:rPr>
          <w:noProof/>
        </w:rPr>
        <w:t>For the inter-band con-current NR V2X operation</w:t>
      </w:r>
      <w:r w:rsidRPr="00E24AB4">
        <w:t>, and the UE also supports a</w:t>
      </w:r>
      <w:ins w:id="74" w:author="vivo/zhoushuai" w:date="2020-10-22T10:53:00Z">
        <w:r>
          <w:t>n</w:t>
        </w:r>
      </w:ins>
      <w:r w:rsidRPr="00E24AB4">
        <w:t xml:space="preserve"> NR downlink inter-band con-current configuration in Table 7.3E.3-2, the minimum requirement for reference sensitivity shall be increased by the amount given in </w:t>
      </w:r>
      <w:proofErr w:type="spellStart"/>
      <w:r w:rsidRPr="00E24AB4">
        <w:t>Δ</w:t>
      </w:r>
      <w:proofErr w:type="gramStart"/>
      <w:r w:rsidRPr="00E24AB4">
        <w:t>R</w:t>
      </w:r>
      <w:r w:rsidRPr="00E24AB4">
        <w:rPr>
          <w:vertAlign w:val="subscript"/>
        </w:rPr>
        <w:t>IB,c</w:t>
      </w:r>
      <w:proofErr w:type="spellEnd"/>
      <w:proofErr w:type="gramEnd"/>
      <w:r w:rsidRPr="00E24AB4">
        <w:t xml:space="preserve"> in Table 7.3E.3-2 for the corresponding NR V2X inter-band combinations.</w:t>
      </w:r>
    </w:p>
    <w:p w14:paraId="75865C67" w14:textId="77777777" w:rsidR="00920D3E" w:rsidRPr="00E24AB4" w:rsidRDefault="00920D3E" w:rsidP="00920D3E">
      <w:pPr>
        <w:pStyle w:val="TH"/>
      </w:pPr>
      <w:r w:rsidRPr="00E24AB4">
        <w:lastRenderedPageBreak/>
        <w:t>Table 7.3E.3-1: Reference sensitivity for V2X Communication QPSK P</w:t>
      </w:r>
      <w:r w:rsidRPr="00E24AB4">
        <w:rPr>
          <w:vertAlign w:val="subscript"/>
        </w:rPr>
        <w:t>REFSENS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5"/>
        <w:gridCol w:w="850"/>
      </w:tblGrid>
      <w:tr w:rsidR="00920D3E" w:rsidRPr="00E24AB4" w14:paraId="35348566" w14:textId="77777777" w:rsidTr="00AA25D4">
        <w:trPr>
          <w:trHeight w:val="221"/>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3E93DD1F" w14:textId="77777777" w:rsidR="00920D3E" w:rsidRPr="00E24AB4" w:rsidRDefault="00920D3E" w:rsidP="00AA25D4">
            <w:pPr>
              <w:pStyle w:val="TAH"/>
              <w:rPr>
                <w:rFonts w:cs="Arial"/>
                <w:lang w:eastAsia="ko-KR"/>
              </w:rPr>
            </w:pPr>
            <w:r w:rsidRPr="00E24AB4">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996B1EC" w14:textId="77777777" w:rsidR="00920D3E" w:rsidRPr="00E24AB4" w:rsidRDefault="00920D3E" w:rsidP="00AA25D4">
            <w:pPr>
              <w:pStyle w:val="TAH"/>
              <w:rPr>
                <w:rFonts w:cs="Arial"/>
              </w:rPr>
            </w:pPr>
            <w:r w:rsidRPr="00E24AB4">
              <w:rPr>
                <w:rFonts w:cs="Arial"/>
              </w:rPr>
              <w:t>Channel bandwidth</w:t>
            </w:r>
          </w:p>
        </w:tc>
      </w:tr>
      <w:tr w:rsidR="00920D3E" w:rsidRPr="00E24AB4" w14:paraId="2C95BE5F" w14:textId="77777777" w:rsidTr="00AA25D4">
        <w:trPr>
          <w:trHeight w:val="364"/>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EE6BA7" w14:textId="77777777" w:rsidR="00920D3E" w:rsidRPr="00E24AB4" w:rsidRDefault="00920D3E" w:rsidP="00AA25D4">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4B816" w14:textId="77777777" w:rsidR="00920D3E" w:rsidRPr="00E24AB4" w:rsidRDefault="00920D3E" w:rsidP="00AA25D4">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371CB4" w14:textId="77777777" w:rsidR="00920D3E" w:rsidRPr="00E24AB4" w:rsidRDefault="00920D3E" w:rsidP="00AA25D4">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54F0C5" w14:textId="77777777" w:rsidR="00920D3E" w:rsidRPr="00E24AB4" w:rsidRDefault="00920D3E" w:rsidP="00AA25D4">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58511" w14:textId="77777777" w:rsidR="00920D3E" w:rsidRPr="00E24AB4" w:rsidRDefault="00920D3E" w:rsidP="00AA25D4">
            <w:pPr>
              <w:pStyle w:val="TAH"/>
              <w:rPr>
                <w:rFonts w:cs="Arial"/>
              </w:rPr>
            </w:pPr>
            <w:r w:rsidRPr="00E24AB4">
              <w:rPr>
                <w:rFonts w:cs="Arial"/>
              </w:rPr>
              <w:t>5 MHz</w:t>
            </w:r>
          </w:p>
          <w:p w14:paraId="57EEAC4D"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54D89E" w14:textId="77777777" w:rsidR="00920D3E" w:rsidRPr="00E24AB4" w:rsidRDefault="00920D3E" w:rsidP="00AA25D4">
            <w:pPr>
              <w:pStyle w:val="TAH"/>
              <w:rPr>
                <w:rFonts w:cs="Arial"/>
              </w:rPr>
            </w:pPr>
            <w:r w:rsidRPr="00E24AB4">
              <w:rPr>
                <w:rFonts w:cs="Arial"/>
              </w:rPr>
              <w:t>10 MHz</w:t>
            </w:r>
          </w:p>
          <w:p w14:paraId="24070CA7"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7D21D5" w14:textId="77777777" w:rsidR="00920D3E" w:rsidRPr="00E24AB4" w:rsidRDefault="00920D3E" w:rsidP="00AA25D4">
            <w:pPr>
              <w:pStyle w:val="TAH"/>
              <w:rPr>
                <w:rFonts w:cs="Arial"/>
              </w:rPr>
            </w:pPr>
            <w:r w:rsidRPr="00E24AB4">
              <w:rPr>
                <w:rFonts w:cs="Arial"/>
              </w:rPr>
              <w:t>15 MHz</w:t>
            </w:r>
          </w:p>
          <w:p w14:paraId="0487C6F1"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E7C7DE" w14:textId="77777777" w:rsidR="00920D3E" w:rsidRPr="00E24AB4" w:rsidRDefault="00920D3E" w:rsidP="00AA25D4">
            <w:pPr>
              <w:pStyle w:val="TAH"/>
              <w:rPr>
                <w:rFonts w:cs="Arial"/>
              </w:rPr>
            </w:pPr>
            <w:r w:rsidRPr="00E24AB4">
              <w:rPr>
                <w:rFonts w:cs="Arial"/>
              </w:rPr>
              <w:t>20 MHz</w:t>
            </w:r>
          </w:p>
          <w:p w14:paraId="41EB71F4"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7F8379" w14:textId="77777777" w:rsidR="00920D3E" w:rsidRPr="00E24AB4" w:rsidRDefault="00920D3E" w:rsidP="00AA25D4">
            <w:pPr>
              <w:pStyle w:val="TAH"/>
              <w:rPr>
                <w:rFonts w:cs="Arial"/>
                <w:lang w:eastAsia="ko-KR"/>
              </w:rPr>
            </w:pPr>
            <w:r w:rsidRPr="00E24AB4">
              <w:rPr>
                <w:rFonts w:cs="Arial"/>
                <w:lang w:eastAsia="ko-KR"/>
              </w:rPr>
              <w:t>30 MHz</w:t>
            </w:r>
          </w:p>
          <w:p w14:paraId="36E366AA" w14:textId="77777777" w:rsidR="00920D3E" w:rsidRPr="00E24AB4" w:rsidRDefault="00920D3E" w:rsidP="00AA25D4">
            <w:pPr>
              <w:pStyle w:val="TAH"/>
              <w:rPr>
                <w:rFonts w:cs="Arial"/>
                <w:lang w:eastAsia="ko-KR"/>
              </w:rPr>
            </w:pPr>
            <w:r w:rsidRPr="00E24AB4">
              <w:rPr>
                <w:rFonts w:cs="Arial"/>
                <w:lang w:eastAsia="ko-KR"/>
              </w:rPr>
              <w:t>(dBm)</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E659F4" w14:textId="77777777" w:rsidR="00920D3E" w:rsidRPr="00E24AB4" w:rsidRDefault="00920D3E" w:rsidP="00AA25D4">
            <w:pPr>
              <w:pStyle w:val="TAH"/>
              <w:rPr>
                <w:rFonts w:cs="Arial"/>
                <w:lang w:eastAsia="ko-KR"/>
              </w:rPr>
            </w:pPr>
            <w:r w:rsidRPr="00E24AB4">
              <w:rPr>
                <w:rFonts w:cs="Arial"/>
                <w:lang w:eastAsia="ko-KR"/>
              </w:rPr>
              <w:t>40 MHz (dBm)</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15D4E9" w14:textId="77777777" w:rsidR="00920D3E" w:rsidRPr="00E24AB4" w:rsidRDefault="00920D3E" w:rsidP="00AA25D4">
            <w:pPr>
              <w:pStyle w:val="TAH"/>
              <w:rPr>
                <w:rFonts w:cs="Arial"/>
              </w:rPr>
            </w:pPr>
            <w:r w:rsidRPr="00E24AB4">
              <w:rPr>
                <w:rFonts w:cs="Arial"/>
              </w:rPr>
              <w:t>Duplex Mode</w:t>
            </w:r>
          </w:p>
        </w:tc>
      </w:tr>
      <w:tr w:rsidR="00920D3E" w:rsidRPr="00E24AB4" w14:paraId="69238B10" w14:textId="77777777" w:rsidTr="00AA25D4">
        <w:trPr>
          <w:trHeight w:val="33"/>
        </w:trPr>
        <w:tc>
          <w:tcPr>
            <w:tcW w:w="84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5002E" w14:textId="77777777" w:rsidR="00920D3E" w:rsidRPr="00E24AB4" w:rsidRDefault="00920D3E" w:rsidP="00AA25D4">
            <w:pPr>
              <w:pStyle w:val="TAC"/>
              <w:rPr>
                <w:b/>
                <w:lang w:eastAsia="ko-KR"/>
              </w:rPr>
            </w:pPr>
            <w:r w:rsidRPr="00E24AB4">
              <w:rPr>
                <w:lang w:eastAsia="ko-KR"/>
              </w:rPr>
              <w:t>n47</w:t>
            </w:r>
          </w:p>
        </w:tc>
        <w:tc>
          <w:tcPr>
            <w:tcW w:w="99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D4AAFE" w14:textId="77777777" w:rsidR="00920D3E" w:rsidRPr="00E24AB4" w:rsidRDefault="00920D3E" w:rsidP="00AA25D4">
            <w:pPr>
              <w:pStyle w:val="TAC"/>
              <w:rPr>
                <w:b/>
                <w:lang w:eastAsia="ko-KR"/>
              </w:rPr>
            </w:pPr>
            <w:r w:rsidRPr="00E24AB4">
              <w:rPr>
                <w:lang w:eastAsia="ko-KR"/>
              </w:rPr>
              <w:t>n71</w:t>
            </w:r>
          </w:p>
        </w:tc>
        <w:tc>
          <w:tcPr>
            <w:tcW w:w="99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B0BAA7" w14:textId="77777777" w:rsidR="00920D3E" w:rsidRPr="00E24AB4" w:rsidRDefault="00920D3E" w:rsidP="00AA25D4">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F54D1E" w14:textId="77777777" w:rsidR="00920D3E" w:rsidRPr="00E24AB4" w:rsidRDefault="00920D3E" w:rsidP="00AA25D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C576F" w14:textId="77777777" w:rsidR="00920D3E" w:rsidRPr="00E24AB4" w:rsidRDefault="00920D3E" w:rsidP="00AA25D4">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D30781" w14:textId="77777777" w:rsidR="00920D3E" w:rsidRPr="00E24AB4" w:rsidRDefault="00920D3E" w:rsidP="00AA25D4">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D3B2F6" w14:textId="77777777" w:rsidR="00920D3E" w:rsidRPr="00E24AB4" w:rsidRDefault="00920D3E" w:rsidP="00AA25D4">
            <w:pPr>
              <w:pStyle w:val="TAC"/>
              <w:rPr>
                <w:b/>
              </w:rPr>
            </w:pPr>
            <w:r w:rsidRPr="00E24AB4">
              <w:rPr>
                <w:rFonts w:eastAsia="Malgun Gothic"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854BB4" w14:textId="77777777" w:rsidR="00920D3E" w:rsidRPr="00E24AB4" w:rsidRDefault="00920D3E" w:rsidP="00AA25D4">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FB6050C" w14:textId="77777777" w:rsidR="00920D3E" w:rsidRPr="00E24AB4" w:rsidRDefault="00920D3E" w:rsidP="00AA25D4">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4EC49DE" w14:textId="77777777" w:rsidR="00920D3E" w:rsidRPr="00E24AB4" w:rsidRDefault="00920D3E" w:rsidP="00AA25D4">
            <w:pPr>
              <w:pStyle w:val="TAC"/>
              <w:rPr>
                <w:b/>
                <w:lang w:eastAsia="ko-KR"/>
              </w:rPr>
            </w:pPr>
          </w:p>
        </w:tc>
        <w:tc>
          <w:tcPr>
            <w:tcW w:w="85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A9F72" w14:textId="77777777" w:rsidR="00920D3E" w:rsidRPr="00E24AB4" w:rsidRDefault="00920D3E" w:rsidP="00AA25D4">
            <w:pPr>
              <w:pStyle w:val="TAC"/>
              <w:rPr>
                <w:b/>
                <w:lang w:eastAsia="ko-KR"/>
              </w:rPr>
            </w:pPr>
            <w:r w:rsidRPr="00E24AB4">
              <w:rPr>
                <w:lang w:eastAsia="ko-KR"/>
              </w:rPr>
              <w:t>FDD</w:t>
            </w:r>
          </w:p>
        </w:tc>
      </w:tr>
      <w:tr w:rsidR="00920D3E" w:rsidRPr="00E24AB4" w14:paraId="434AEDDD" w14:textId="77777777" w:rsidTr="00AA25D4">
        <w:trPr>
          <w:trHeight w:val="76"/>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9ADCED"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1A2A18"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CDA4D4" w14:textId="77777777" w:rsidR="00920D3E" w:rsidRPr="00E24AB4" w:rsidRDefault="00920D3E" w:rsidP="00AA25D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38FEC7" w14:textId="77777777" w:rsidR="00920D3E" w:rsidRPr="00E24AB4" w:rsidRDefault="00920D3E" w:rsidP="00AA25D4">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A93071E"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84C6D0" w14:textId="77777777" w:rsidR="00920D3E" w:rsidRPr="00E24AB4" w:rsidRDefault="00920D3E" w:rsidP="00AA25D4">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CC0D41" w14:textId="77777777" w:rsidR="00920D3E" w:rsidRPr="00E24AB4" w:rsidRDefault="00920D3E" w:rsidP="00AA25D4">
            <w:pPr>
              <w:pStyle w:val="TAC"/>
              <w:rPr>
                <w:b/>
                <w:lang w:eastAsia="ko-KR"/>
              </w:rPr>
            </w:pPr>
            <w:r w:rsidRPr="00E24AB4">
              <w:rPr>
                <w:rFonts w:eastAsia="Malgun Gothic"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253B78" w14:textId="77777777" w:rsidR="00920D3E" w:rsidRPr="00E24AB4" w:rsidRDefault="00920D3E" w:rsidP="00AA25D4">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B676806" w14:textId="77777777" w:rsidR="00920D3E" w:rsidRPr="00E24AB4" w:rsidRDefault="00920D3E" w:rsidP="00AA25D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090E8AB8" w14:textId="77777777" w:rsidR="00920D3E" w:rsidRPr="00E24AB4" w:rsidRDefault="00920D3E" w:rsidP="00AA25D4">
            <w:pPr>
              <w:pStyle w:val="TAC"/>
              <w:rPr>
                <w:b/>
                <w:lang w:eastAsia="ko-KR"/>
              </w:rPr>
            </w:pP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EC74D6" w14:textId="77777777" w:rsidR="00920D3E" w:rsidRPr="00E24AB4" w:rsidRDefault="00920D3E" w:rsidP="00AA25D4">
            <w:pPr>
              <w:pStyle w:val="TAC"/>
              <w:rPr>
                <w:lang w:eastAsia="ko-KR"/>
              </w:rPr>
            </w:pPr>
          </w:p>
        </w:tc>
      </w:tr>
      <w:tr w:rsidR="00920D3E" w:rsidRPr="00E24AB4" w14:paraId="2F5E20D1"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941300"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A9A710"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7AF644" w14:textId="77777777" w:rsidR="00920D3E" w:rsidRPr="00E24AB4" w:rsidRDefault="00920D3E" w:rsidP="00AA25D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46664B" w14:textId="77777777" w:rsidR="00920D3E" w:rsidRPr="00E24AB4" w:rsidRDefault="00920D3E" w:rsidP="00AA25D4">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1CF320C"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FD84B"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ED9784F"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7E937FB"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9156464" w14:textId="77777777" w:rsidR="00920D3E" w:rsidRPr="00E24AB4" w:rsidRDefault="00920D3E" w:rsidP="00AA25D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14B8F964" w14:textId="77777777" w:rsidR="00920D3E" w:rsidRPr="00E24AB4" w:rsidRDefault="00920D3E" w:rsidP="00AA25D4">
            <w:pPr>
              <w:pStyle w:val="TAC"/>
              <w:rPr>
                <w:b/>
                <w:lang w:eastAsia="ko-KR"/>
              </w:rPr>
            </w:pP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44397D" w14:textId="77777777" w:rsidR="00920D3E" w:rsidRPr="00E24AB4" w:rsidRDefault="00920D3E" w:rsidP="00AA25D4">
            <w:pPr>
              <w:pStyle w:val="TAC"/>
              <w:rPr>
                <w:lang w:eastAsia="ko-KR"/>
              </w:rPr>
            </w:pPr>
          </w:p>
        </w:tc>
      </w:tr>
      <w:tr w:rsidR="00920D3E" w:rsidRPr="00E24AB4" w14:paraId="2A0A0F4A"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1DB270"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535B97" w14:textId="77777777" w:rsidR="00920D3E" w:rsidRPr="00E24AB4" w:rsidRDefault="00920D3E" w:rsidP="00AA25D4">
            <w:pPr>
              <w:pStyle w:val="TAC"/>
              <w:rPr>
                <w:lang w:eastAsia="ko-KR"/>
              </w:rPr>
            </w:pPr>
          </w:p>
        </w:tc>
        <w:tc>
          <w:tcPr>
            <w:tcW w:w="99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ED6EB7" w14:textId="77777777" w:rsidR="00920D3E" w:rsidRPr="00E24AB4" w:rsidRDefault="00920D3E" w:rsidP="00AA25D4">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BD71E4" w14:textId="77777777" w:rsidR="00920D3E" w:rsidRPr="00E24AB4" w:rsidRDefault="00920D3E" w:rsidP="00AA25D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8C72B24"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CEF2D3" w14:textId="77777777" w:rsidR="00920D3E" w:rsidRPr="00E24AB4" w:rsidRDefault="00920D3E" w:rsidP="00AA25D4">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4DF5"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29B0E2" w14:textId="77777777" w:rsidR="00920D3E" w:rsidRPr="00E24AB4" w:rsidRDefault="00920D3E" w:rsidP="00AA25D4">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37391C4" w14:textId="77777777" w:rsidR="00920D3E" w:rsidRPr="00E24AB4" w:rsidRDefault="00920D3E" w:rsidP="00AA25D4">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ABC082" w14:textId="77777777" w:rsidR="00920D3E" w:rsidRPr="00E24AB4" w:rsidRDefault="00920D3E" w:rsidP="00AA25D4">
            <w:pPr>
              <w:pStyle w:val="TAC"/>
              <w:rPr>
                <w:b/>
                <w:lang w:eastAsia="ko-KR"/>
              </w:rPr>
            </w:pPr>
            <w:r w:rsidRPr="008E411F">
              <w:rPr>
                <w:rFonts w:cs="Arial"/>
                <w:szCs w:val="18"/>
                <w:lang w:eastAsia="ko-KR"/>
              </w:rPr>
              <w:t>-86.</w:t>
            </w:r>
            <w:r>
              <w:rPr>
                <w:rFonts w:cs="Arial"/>
                <w:szCs w:val="18"/>
                <w:lang w:eastAsia="ko-KR"/>
              </w:rPr>
              <w:t>1</w:t>
            </w:r>
          </w:p>
        </w:tc>
        <w:tc>
          <w:tcPr>
            <w:tcW w:w="85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04E675" w14:textId="77777777" w:rsidR="00920D3E" w:rsidRPr="00E24AB4" w:rsidRDefault="00920D3E" w:rsidP="00AA25D4">
            <w:pPr>
              <w:pStyle w:val="TAC"/>
              <w:rPr>
                <w:b/>
                <w:lang w:eastAsia="ko-KR"/>
              </w:rPr>
            </w:pPr>
            <w:r w:rsidRPr="00E24AB4">
              <w:rPr>
                <w:lang w:eastAsia="ko-KR"/>
              </w:rPr>
              <w:t>HD</w:t>
            </w:r>
          </w:p>
        </w:tc>
      </w:tr>
      <w:tr w:rsidR="00920D3E" w:rsidRPr="00E24AB4" w14:paraId="6BC6A45C"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F95C3A"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540ED0"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C9110F" w14:textId="77777777" w:rsidR="00920D3E" w:rsidRPr="00E24AB4" w:rsidRDefault="00920D3E" w:rsidP="00AA25D4">
            <w:pPr>
              <w:spacing w:after="0"/>
              <w:rPr>
                <w:rFonts w:cs="Arial"/>
                <w:sz w:val="18"/>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A061F0" w14:textId="77777777" w:rsidR="00920D3E" w:rsidRPr="00E24AB4" w:rsidRDefault="00920D3E" w:rsidP="00AA25D4">
            <w:pPr>
              <w:pStyle w:val="TAH"/>
              <w:rPr>
                <w:rFonts w:cs="Arial"/>
                <w:b w:val="0"/>
                <w:lang w:eastAsia="ko-KR"/>
              </w:rPr>
            </w:pPr>
            <w:r w:rsidRPr="00E24AB4">
              <w:rPr>
                <w:rFonts w:cs="Arial"/>
                <w:b w:val="0"/>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5DA06D6" w14:textId="77777777" w:rsidR="00920D3E" w:rsidRPr="00E24AB4" w:rsidRDefault="00920D3E" w:rsidP="00AA25D4">
            <w:pPr>
              <w:pStyle w:val="TAH"/>
              <w:rPr>
                <w:rFonts w:cs="Arial"/>
                <w:b w:val="0"/>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4500A1" w14:textId="77777777" w:rsidR="00920D3E" w:rsidRPr="00E24AB4" w:rsidRDefault="00920D3E" w:rsidP="00AA25D4">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605DE" w14:textId="77777777" w:rsidR="00920D3E" w:rsidRPr="00E24AB4" w:rsidRDefault="00920D3E" w:rsidP="00AA25D4">
            <w:pPr>
              <w:pStyle w:val="TAH"/>
              <w:rPr>
                <w:rFonts w:cs="Arial"/>
                <w:b w:val="0"/>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8BE645" w14:textId="77777777" w:rsidR="00920D3E" w:rsidRPr="00E24AB4" w:rsidRDefault="00920D3E" w:rsidP="00AA25D4">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30DCFFE" w14:textId="77777777" w:rsidR="00920D3E" w:rsidRPr="00E24AB4" w:rsidRDefault="00920D3E" w:rsidP="00AA25D4">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F0FE77" w14:textId="77777777" w:rsidR="00920D3E" w:rsidRPr="00E24AB4" w:rsidRDefault="00920D3E" w:rsidP="00AA25D4">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5F081A" w14:textId="77777777" w:rsidR="00920D3E" w:rsidRPr="00E24AB4" w:rsidRDefault="00920D3E" w:rsidP="00AA25D4">
            <w:pPr>
              <w:spacing w:after="0"/>
              <w:rPr>
                <w:rFonts w:cs="Arial"/>
                <w:sz w:val="18"/>
                <w:lang w:eastAsia="ko-KR"/>
              </w:rPr>
            </w:pPr>
          </w:p>
        </w:tc>
      </w:tr>
      <w:tr w:rsidR="00920D3E" w:rsidRPr="00E24AB4" w14:paraId="0FC2D08D"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9C523C"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0BA888"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4D2FFC" w14:textId="77777777" w:rsidR="00920D3E" w:rsidRPr="00E24AB4" w:rsidRDefault="00920D3E" w:rsidP="00AA25D4">
            <w:pPr>
              <w:spacing w:after="0"/>
              <w:rPr>
                <w:rFonts w:cs="Arial"/>
                <w:sz w:val="18"/>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6DACB" w14:textId="77777777" w:rsidR="00920D3E" w:rsidRPr="00E24AB4" w:rsidRDefault="00920D3E" w:rsidP="00AA25D4">
            <w:pPr>
              <w:pStyle w:val="TAH"/>
              <w:rPr>
                <w:rFonts w:cs="Arial"/>
                <w:b w:val="0"/>
                <w:lang w:eastAsia="ko-KR"/>
              </w:rPr>
            </w:pPr>
            <w:r w:rsidRPr="00E24AB4">
              <w:rPr>
                <w:rFonts w:cs="Arial"/>
                <w:b w:val="0"/>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F748E83" w14:textId="77777777" w:rsidR="00920D3E" w:rsidRPr="00E24AB4" w:rsidRDefault="00920D3E" w:rsidP="00AA25D4">
            <w:pPr>
              <w:pStyle w:val="TAH"/>
              <w:rPr>
                <w:rFonts w:cs="Arial"/>
                <w:b w:val="0"/>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C1F96" w14:textId="77777777" w:rsidR="00920D3E" w:rsidRPr="00E24AB4" w:rsidRDefault="00920D3E" w:rsidP="00AA25D4">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4C231" w14:textId="77777777" w:rsidR="00920D3E" w:rsidRPr="00E24AB4" w:rsidRDefault="00920D3E" w:rsidP="00AA25D4">
            <w:pPr>
              <w:pStyle w:val="TAH"/>
              <w:rPr>
                <w:rFonts w:cs="Arial"/>
                <w:b w:val="0"/>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BA9FA7" w14:textId="77777777" w:rsidR="00920D3E" w:rsidRPr="00E24AB4" w:rsidRDefault="00920D3E" w:rsidP="00AA25D4">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48B98F2" w14:textId="77777777" w:rsidR="00920D3E" w:rsidRPr="00E24AB4" w:rsidRDefault="00920D3E" w:rsidP="00AA25D4">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773621" w14:textId="77777777" w:rsidR="00920D3E" w:rsidRPr="00E24AB4" w:rsidRDefault="00920D3E" w:rsidP="00AA25D4">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64955C" w14:textId="77777777" w:rsidR="00920D3E" w:rsidRPr="00E24AB4" w:rsidRDefault="00920D3E" w:rsidP="00AA25D4">
            <w:pPr>
              <w:spacing w:after="0"/>
              <w:rPr>
                <w:rFonts w:cs="Arial"/>
                <w:sz w:val="18"/>
                <w:lang w:eastAsia="ko-KR"/>
              </w:rPr>
            </w:pPr>
          </w:p>
        </w:tc>
      </w:tr>
      <w:tr w:rsidR="00920D3E" w:rsidRPr="00E24AB4" w14:paraId="0C3776EA" w14:textId="77777777" w:rsidTr="00AA25D4">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3FC77ACD" w14:textId="77777777" w:rsidR="00920D3E" w:rsidRPr="00E24AB4" w:rsidRDefault="00920D3E" w:rsidP="00AA25D4">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62BEF28C" w14:textId="77777777" w:rsidR="00920D3E" w:rsidRPr="00E24AB4" w:rsidRDefault="00920D3E" w:rsidP="00AA25D4">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526BCA29" w14:textId="77777777" w:rsidR="00920D3E" w:rsidRPr="00E24AB4" w:rsidRDefault="00920D3E" w:rsidP="00AA25D4">
            <w:pPr>
              <w:pStyle w:val="TAN"/>
              <w:rPr>
                <w:lang w:eastAsia="ko-KR"/>
              </w:rPr>
            </w:pPr>
            <w:r w:rsidRPr="008C0EFD">
              <w:rPr>
                <w:lang w:eastAsia="zh-CN"/>
              </w:rPr>
              <w:t>NOTE 3:</w:t>
            </w:r>
            <w:r w:rsidRPr="00D9524B">
              <w:tab/>
              <w:t>Void.</w:t>
            </w:r>
          </w:p>
        </w:tc>
      </w:tr>
    </w:tbl>
    <w:p w14:paraId="46D9B7B0" w14:textId="77777777" w:rsidR="00920D3E" w:rsidRDefault="00920D3E" w:rsidP="00920D3E">
      <w:pPr>
        <w:jc w:val="center"/>
        <w:rPr>
          <w:ins w:id="75" w:author="vivo/zhoushuai" w:date="2020-10-22T10:48:00Z"/>
          <w:b/>
          <w:noProof/>
          <w:color w:val="FF0000"/>
        </w:rPr>
      </w:pPr>
    </w:p>
    <w:p w14:paraId="2968BC1F" w14:textId="77777777" w:rsidR="00920D3E" w:rsidRDefault="00920D3E" w:rsidP="00920D3E">
      <w:pPr>
        <w:jc w:val="center"/>
        <w:rPr>
          <w:ins w:id="76" w:author="vivo/zhoushuai" w:date="2020-10-22T10:48:00Z"/>
          <w:b/>
          <w:noProof/>
          <w:color w:val="FF0000"/>
        </w:rPr>
      </w:pPr>
      <w:r w:rsidRPr="007656AE">
        <w:rPr>
          <w:b/>
          <w:noProof/>
          <w:color w:val="FF0000"/>
        </w:rPr>
        <w:t>&lt;Unchanged parts omitted&gt;</w:t>
      </w:r>
    </w:p>
    <w:p w14:paraId="3205BB4B" w14:textId="77777777" w:rsidR="00920D3E" w:rsidRPr="009A3426" w:rsidRDefault="00920D3E" w:rsidP="00920D3E">
      <w:pPr>
        <w:rPr>
          <w:rFonts w:eastAsia="MS Mincho"/>
        </w:rPr>
      </w:pPr>
    </w:p>
    <w:p w14:paraId="20EEF168" w14:textId="77777777" w:rsidR="00920D3E" w:rsidRPr="00A36D1D" w:rsidRDefault="00920D3E" w:rsidP="00920D3E">
      <w:pPr>
        <w:rPr>
          <w:b/>
          <w:noProof/>
          <w:color w:val="FF0000"/>
        </w:rPr>
      </w:pPr>
      <w:r w:rsidRPr="00A36D1D">
        <w:rPr>
          <w:rFonts w:hint="eastAsia"/>
          <w:b/>
          <w:noProof/>
          <w:color w:val="FF0000"/>
        </w:rPr>
        <w:t>&lt;End of Changes&gt;</w:t>
      </w:r>
    </w:p>
    <w:p w14:paraId="09AFEF5D" w14:textId="77777777" w:rsidR="00920D3E" w:rsidRDefault="00920D3E" w:rsidP="00920D3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3F2E0" w14:textId="77777777" w:rsidR="00E2681D" w:rsidRDefault="00E2681D">
      <w:r>
        <w:separator/>
      </w:r>
    </w:p>
  </w:endnote>
  <w:endnote w:type="continuationSeparator" w:id="0">
    <w:p w14:paraId="0A5B9248" w14:textId="77777777" w:rsidR="00E2681D" w:rsidRDefault="00E2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0A9E6" w14:textId="77777777" w:rsidR="00E2681D" w:rsidRDefault="00E2681D">
      <w:r>
        <w:separator/>
      </w:r>
    </w:p>
  </w:footnote>
  <w:footnote w:type="continuationSeparator" w:id="0">
    <w:p w14:paraId="61831594" w14:textId="77777777" w:rsidR="00E2681D" w:rsidRDefault="00E26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2EED0" w14:textId="77777777" w:rsidR="0027561C" w:rsidRDefault="00E268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B55C4" w14:textId="77777777" w:rsidR="0027561C" w:rsidRDefault="005B30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680F" w14:textId="77777777" w:rsidR="0027561C" w:rsidRDefault="00E2681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2D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8E9"/>
    <w:rsid w:val="00305409"/>
    <w:rsid w:val="00344BFF"/>
    <w:rsid w:val="003609EF"/>
    <w:rsid w:val="0036231A"/>
    <w:rsid w:val="00374DD4"/>
    <w:rsid w:val="00391E94"/>
    <w:rsid w:val="003E1A36"/>
    <w:rsid w:val="00410371"/>
    <w:rsid w:val="004242F1"/>
    <w:rsid w:val="004A502C"/>
    <w:rsid w:val="004B75B7"/>
    <w:rsid w:val="00506D4B"/>
    <w:rsid w:val="0051580D"/>
    <w:rsid w:val="00547111"/>
    <w:rsid w:val="00592D74"/>
    <w:rsid w:val="005B3045"/>
    <w:rsid w:val="005E2C44"/>
    <w:rsid w:val="00621188"/>
    <w:rsid w:val="006257ED"/>
    <w:rsid w:val="00665C47"/>
    <w:rsid w:val="00695808"/>
    <w:rsid w:val="006B46FB"/>
    <w:rsid w:val="006E21FB"/>
    <w:rsid w:val="00792342"/>
    <w:rsid w:val="007977A8"/>
    <w:rsid w:val="007B512A"/>
    <w:rsid w:val="007C2097"/>
    <w:rsid w:val="007D6A07"/>
    <w:rsid w:val="007E250D"/>
    <w:rsid w:val="007F7259"/>
    <w:rsid w:val="008040A8"/>
    <w:rsid w:val="008279FA"/>
    <w:rsid w:val="00830373"/>
    <w:rsid w:val="00843579"/>
    <w:rsid w:val="008626E7"/>
    <w:rsid w:val="00870EE7"/>
    <w:rsid w:val="008863B9"/>
    <w:rsid w:val="008A45A6"/>
    <w:rsid w:val="008F3789"/>
    <w:rsid w:val="008F686C"/>
    <w:rsid w:val="00904D0C"/>
    <w:rsid w:val="009148DE"/>
    <w:rsid w:val="00920D3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031"/>
    <w:rsid w:val="00B258BB"/>
    <w:rsid w:val="00B67B97"/>
    <w:rsid w:val="00B968C8"/>
    <w:rsid w:val="00BA3EC5"/>
    <w:rsid w:val="00BA51D9"/>
    <w:rsid w:val="00BB5DFC"/>
    <w:rsid w:val="00BD279D"/>
    <w:rsid w:val="00BD6BB8"/>
    <w:rsid w:val="00BF0C17"/>
    <w:rsid w:val="00C66BA2"/>
    <w:rsid w:val="00C95985"/>
    <w:rsid w:val="00CC5026"/>
    <w:rsid w:val="00CC68D0"/>
    <w:rsid w:val="00D03F9A"/>
    <w:rsid w:val="00D06D51"/>
    <w:rsid w:val="00D24991"/>
    <w:rsid w:val="00D50255"/>
    <w:rsid w:val="00D66520"/>
    <w:rsid w:val="00D7603C"/>
    <w:rsid w:val="00D95ABC"/>
    <w:rsid w:val="00DE34CF"/>
    <w:rsid w:val="00E13F3D"/>
    <w:rsid w:val="00E2681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hello"/>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20D3E"/>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20D3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20D3E"/>
    <w:rPr>
      <w:rFonts w:ascii="Arial" w:hAnsi="Arial"/>
      <w:sz w:val="24"/>
      <w:lang w:val="en-GB" w:eastAsia="en-US"/>
    </w:rPr>
  </w:style>
  <w:style w:type="character" w:customStyle="1" w:styleId="TACChar">
    <w:name w:val="TAC Char"/>
    <w:link w:val="TAC"/>
    <w:qFormat/>
    <w:rsid w:val="00920D3E"/>
    <w:rPr>
      <w:rFonts w:ascii="Arial" w:hAnsi="Arial"/>
      <w:sz w:val="18"/>
      <w:lang w:val="en-GB" w:eastAsia="en-US"/>
    </w:rPr>
  </w:style>
  <w:style w:type="character" w:customStyle="1" w:styleId="THChar">
    <w:name w:val="TH Char"/>
    <w:link w:val="TH"/>
    <w:qFormat/>
    <w:rsid w:val="00920D3E"/>
    <w:rPr>
      <w:rFonts w:ascii="Arial" w:hAnsi="Arial"/>
      <w:b/>
      <w:lang w:val="en-GB" w:eastAsia="en-US"/>
    </w:rPr>
  </w:style>
  <w:style w:type="character" w:customStyle="1" w:styleId="TAHCar">
    <w:name w:val="TAH Car"/>
    <w:link w:val="TAH"/>
    <w:qFormat/>
    <w:rsid w:val="00920D3E"/>
    <w:rPr>
      <w:rFonts w:ascii="Arial" w:hAnsi="Arial"/>
      <w:b/>
      <w:sz w:val="18"/>
      <w:lang w:val="en-GB" w:eastAsia="en-US"/>
    </w:rPr>
  </w:style>
  <w:style w:type="character" w:customStyle="1" w:styleId="NOChar">
    <w:name w:val="NO Char"/>
    <w:link w:val="NO"/>
    <w:qFormat/>
    <w:rsid w:val="00920D3E"/>
    <w:rPr>
      <w:rFonts w:ascii="Times New Roman" w:hAnsi="Times New Roman"/>
      <w:lang w:val="en-GB" w:eastAsia="en-US"/>
    </w:rPr>
  </w:style>
  <w:style w:type="character" w:customStyle="1" w:styleId="TANChar">
    <w:name w:val="TAN Char"/>
    <w:link w:val="TAN"/>
    <w:qFormat/>
    <w:rsid w:val="00920D3E"/>
    <w:rPr>
      <w:rFonts w:ascii="Arial" w:hAnsi="Arial"/>
      <w:sz w:val="18"/>
      <w:lang w:val="en-GB" w:eastAsia="en-US"/>
    </w:rPr>
  </w:style>
  <w:style w:type="character" w:customStyle="1" w:styleId="B1Char">
    <w:name w:val="B1 Char"/>
    <w:link w:val="B1"/>
    <w:locked/>
    <w:rsid w:val="00920D3E"/>
    <w:rPr>
      <w:rFonts w:ascii="Times New Roman" w:hAnsi="Times New Roman"/>
      <w:lang w:val="en-GB" w:eastAsia="en-US"/>
    </w:rPr>
  </w:style>
  <w:style w:type="character" w:customStyle="1" w:styleId="TFChar">
    <w:name w:val="TF Char"/>
    <w:link w:val="TF"/>
    <w:qFormat/>
    <w:rsid w:val="00920D3E"/>
    <w:rPr>
      <w:rFonts w:ascii="Arial" w:hAnsi="Arial"/>
      <w:b/>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920D3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20D3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8</cp:revision>
  <cp:lastPrinted>1899-12-31T23:00:00Z</cp:lastPrinted>
  <dcterms:created xsi:type="dcterms:W3CDTF">2020-02-03T08:32:00Z</dcterms:created>
  <dcterms:modified xsi:type="dcterms:W3CDTF">2020-10-23T10:15:00Z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